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4657E5" w14:textId="69A6809D" w:rsidR="004845FD" w:rsidRPr="00CA6AA7" w:rsidRDefault="00C40295" w:rsidP="004845FD">
      <w:pPr>
        <w:tabs>
          <w:tab w:val="center" w:pos="4536"/>
          <w:tab w:val="right" w:pos="7938"/>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bookmarkStart w:id="0" w:name="OLE_LINK23"/>
      <w:bookmarkStart w:id="1" w:name="_Ref494215420"/>
      <w:r w:rsidR="004845FD" w:rsidRPr="00A80D3B">
        <w:rPr>
          <w:rFonts w:ascii="Arial" w:hAnsi="Arial" w:cs="Arial"/>
          <w:b/>
          <w:bCs/>
          <w:sz w:val="28"/>
        </w:rPr>
        <w:t>3GPP TSG RAN WG1 #109</w:t>
      </w:r>
      <w:r w:rsidR="004845FD">
        <w:rPr>
          <w:rFonts w:ascii="Arial" w:hAnsi="Arial" w:cs="Arial"/>
          <w:b/>
          <w:bCs/>
          <w:sz w:val="28"/>
        </w:rPr>
        <w:t>-e</w:t>
      </w:r>
      <w:r w:rsidR="004845FD">
        <w:rPr>
          <w:rFonts w:ascii="Arial" w:hAnsi="Arial" w:cs="Arial"/>
          <w:b/>
          <w:bCs/>
          <w:sz w:val="28"/>
        </w:rPr>
        <w:tab/>
      </w:r>
      <w:r w:rsidR="004845FD">
        <w:rPr>
          <w:rFonts w:ascii="Arial" w:hAnsi="Arial" w:cs="Arial"/>
          <w:b/>
          <w:bCs/>
          <w:sz w:val="28"/>
        </w:rPr>
        <w:tab/>
      </w:r>
      <w:r w:rsidR="00CA6AA7" w:rsidRPr="00CA6AA7">
        <w:rPr>
          <w:rFonts w:ascii="Arial" w:hAnsi="Arial" w:cs="Arial"/>
          <w:b/>
          <w:bCs/>
          <w:sz w:val="28"/>
        </w:rPr>
        <w:t>R1-2204518</w:t>
      </w:r>
    </w:p>
    <w:p w14:paraId="4DA6D4CA" w14:textId="77777777" w:rsidR="004845FD" w:rsidRPr="00CA6AA7" w:rsidRDefault="004845FD" w:rsidP="004845FD">
      <w:pPr>
        <w:tabs>
          <w:tab w:val="center" w:pos="4536"/>
          <w:tab w:val="right" w:pos="9072"/>
        </w:tabs>
        <w:rPr>
          <w:rFonts w:ascii="Arial" w:hAnsi="Arial" w:cs="Arial"/>
          <w:b/>
          <w:bCs/>
          <w:sz w:val="28"/>
        </w:rPr>
      </w:pPr>
      <w:r w:rsidRPr="00CA6AA7">
        <w:rPr>
          <w:rFonts w:ascii="Arial" w:hAnsi="Arial" w:cs="Arial"/>
          <w:b/>
          <w:bCs/>
          <w:sz w:val="28"/>
        </w:rPr>
        <w:t>e-Meeting, May 9th – 20th, 2022</w:t>
      </w:r>
    </w:p>
    <w:p w14:paraId="54A3A379" w14:textId="58C4D662" w:rsidR="00EA7B6F" w:rsidRPr="00DC313B" w:rsidRDefault="00EA7B6F" w:rsidP="004845FD">
      <w:pPr>
        <w:tabs>
          <w:tab w:val="center" w:pos="4536"/>
          <w:tab w:val="right" w:pos="7938"/>
          <w:tab w:val="right" w:pos="9639"/>
        </w:tabs>
        <w:ind w:right="2"/>
        <w:rPr>
          <w:rFonts w:eastAsia="MS PGothic"/>
          <w:b/>
          <w:lang w:eastAsia="zh-CN"/>
        </w:rPr>
      </w:pPr>
      <w:r w:rsidRPr="00DC313B">
        <w:rPr>
          <w:b/>
        </w:rPr>
        <w:t>Agenda Item</w:t>
      </w:r>
      <w:bookmarkEnd w:id="0"/>
      <w:r w:rsidR="003170D0">
        <w:rPr>
          <w:b/>
        </w:rPr>
        <w:t>:     8.1</w:t>
      </w:r>
      <w:r w:rsidR="00CA6AA7">
        <w:rPr>
          <w:b/>
        </w:rPr>
        <w:t>7</w:t>
      </w:r>
    </w:p>
    <w:p w14:paraId="24C346E1" w14:textId="77777777" w:rsidR="00EA7B6F" w:rsidRPr="00447E0C" w:rsidRDefault="00EA7B6F" w:rsidP="00EA7B6F">
      <w:pPr>
        <w:spacing w:after="60"/>
        <w:ind w:left="1555" w:hanging="1555"/>
        <w:jc w:val="left"/>
        <w:rPr>
          <w:b/>
          <w:lang w:eastAsia="zh-CN"/>
        </w:rPr>
      </w:pPr>
      <w:r>
        <w:rPr>
          <w:b/>
        </w:rPr>
        <w:t>Source:</w:t>
      </w:r>
      <w:r>
        <w:rPr>
          <w:b/>
        </w:rPr>
        <w:tab/>
      </w:r>
      <w:r>
        <w:rPr>
          <w:rFonts w:hint="eastAsia"/>
          <w:b/>
          <w:lang w:eastAsia="zh-CN"/>
        </w:rPr>
        <w:t>Spreadtrum Communications</w:t>
      </w:r>
    </w:p>
    <w:p w14:paraId="7282EB1E" w14:textId="343B7A56" w:rsidR="00EA7B6F" w:rsidRPr="00CA6AA7" w:rsidRDefault="00EA7B6F" w:rsidP="00CA6AA7">
      <w:pPr>
        <w:jc w:val="left"/>
        <w:rPr>
          <w:rFonts w:ascii="Arial" w:hAnsi="Arial" w:cs="Arial"/>
          <w:sz w:val="16"/>
          <w:szCs w:val="16"/>
          <w:lang w:eastAsia="zh-CN"/>
        </w:rPr>
      </w:pPr>
      <w:r w:rsidRPr="00447E0C">
        <w:rPr>
          <w:b/>
        </w:rPr>
        <w:t>Title:</w:t>
      </w:r>
      <w:r w:rsidRPr="00447E0C">
        <w:rPr>
          <w:b/>
        </w:rPr>
        <w:tab/>
      </w:r>
      <w:r w:rsidR="00627A35">
        <w:rPr>
          <w:b/>
        </w:rPr>
        <w:t xml:space="preserve"> </w:t>
      </w:r>
      <w:r w:rsidR="00627A35">
        <w:rPr>
          <w:b/>
          <w:lang w:eastAsia="zh-CN"/>
        </w:rPr>
        <w:t xml:space="preserve">     </w:t>
      </w:r>
      <w:r w:rsidR="00CA6AA7">
        <w:rPr>
          <w:b/>
          <w:lang w:eastAsia="zh-CN"/>
        </w:rPr>
        <w:tab/>
        <w:t xml:space="preserve">     </w:t>
      </w:r>
      <w:r w:rsidR="00CA6AA7" w:rsidRPr="00CA6AA7">
        <w:rPr>
          <w:b/>
          <w:lang w:eastAsia="zh-CN"/>
        </w:rPr>
        <w:t>Remaining issues on RAN1 aspects for small data transmission</w:t>
      </w:r>
    </w:p>
    <w:p w14:paraId="26ED62AF" w14:textId="6CA61E55" w:rsidR="003170D0" w:rsidRPr="003170D0" w:rsidRDefault="00EA7B6F" w:rsidP="003170D0">
      <w:pPr>
        <w:spacing w:after="60"/>
        <w:ind w:left="1555" w:hanging="1555"/>
        <w:jc w:val="left"/>
        <w:rPr>
          <w:b/>
        </w:rPr>
      </w:pPr>
      <w:r w:rsidRPr="00447E0C">
        <w:rPr>
          <w:b/>
        </w:rPr>
        <w:t>Document for:</w:t>
      </w:r>
      <w:r w:rsidRPr="00447E0C">
        <w:rPr>
          <w:b/>
        </w:rPr>
        <w:tab/>
      </w:r>
      <w:r>
        <w:rPr>
          <w:b/>
        </w:rPr>
        <w:t>Discussion and decision</w:t>
      </w:r>
    </w:p>
    <w:p w14:paraId="6FB49000" w14:textId="77777777" w:rsidR="00EA7B6F" w:rsidRPr="00447E0C" w:rsidRDefault="00EA7B6F" w:rsidP="00EA7B6F">
      <w:pPr>
        <w:pBdr>
          <w:bottom w:val="single" w:sz="4" w:space="1" w:color="auto"/>
        </w:pBdr>
        <w:spacing w:after="0"/>
        <w:jc w:val="left"/>
        <w:rPr>
          <w:b/>
          <w:sz w:val="16"/>
          <w:szCs w:val="16"/>
        </w:rPr>
      </w:pPr>
    </w:p>
    <w:p w14:paraId="5D15CA72" w14:textId="6B6A4E09" w:rsidR="00FE471B" w:rsidRPr="00B24771" w:rsidRDefault="00EA7B6F" w:rsidP="00B24771">
      <w:pPr>
        <w:pStyle w:val="1"/>
        <w:jc w:val="left"/>
        <w:rPr>
          <w:lang w:eastAsia="zh-CN"/>
        </w:rPr>
      </w:pPr>
      <w:r>
        <w:rPr>
          <w:lang w:eastAsia="zh-CN"/>
        </w:rPr>
        <w:t>Introduction</w:t>
      </w:r>
    </w:p>
    <w:p w14:paraId="03105C2E" w14:textId="39CE835A" w:rsidR="00934006" w:rsidRDefault="00497CBF" w:rsidP="00FE471B">
      <w:pPr>
        <w:pStyle w:val="maintext"/>
        <w:ind w:firstLineChars="0" w:firstLine="0"/>
        <w:rPr>
          <w:rFonts w:eastAsiaTheme="minorEastAsia"/>
          <w:sz w:val="22"/>
          <w:lang w:val="en-US" w:eastAsia="zh-CN"/>
        </w:rPr>
      </w:pPr>
      <w:r w:rsidRPr="00CB20EF">
        <w:rPr>
          <w:rFonts w:eastAsiaTheme="minorEastAsia"/>
          <w:sz w:val="22"/>
          <w:lang w:val="en-US" w:eastAsia="zh-CN"/>
        </w:rPr>
        <w:t>I</w:t>
      </w:r>
      <w:r w:rsidRPr="00CB20EF">
        <w:rPr>
          <w:rFonts w:eastAsiaTheme="minorEastAsia" w:hint="eastAsia"/>
          <w:sz w:val="22"/>
          <w:lang w:val="en-US" w:eastAsia="zh-CN"/>
        </w:rPr>
        <w:t xml:space="preserve">n </w:t>
      </w:r>
      <w:r w:rsidRPr="00CB20EF">
        <w:rPr>
          <w:rFonts w:eastAsiaTheme="minorEastAsia"/>
          <w:sz w:val="22"/>
          <w:lang w:val="en-US" w:eastAsia="zh-CN"/>
        </w:rPr>
        <w:t xml:space="preserve">this paper, we will </w:t>
      </w:r>
      <w:r w:rsidR="00CA6AA7">
        <w:rPr>
          <w:rFonts w:eastAsiaTheme="minorEastAsia"/>
          <w:sz w:val="22"/>
          <w:lang w:val="en-US" w:eastAsia="zh-CN"/>
        </w:rPr>
        <w:t>provide one text proposal for small data transmission</w:t>
      </w:r>
      <w:r w:rsidR="004845FD" w:rsidRPr="00E404E2">
        <w:rPr>
          <w:rFonts w:eastAsiaTheme="minorEastAsia"/>
          <w:sz w:val="22"/>
          <w:lang w:val="en-US" w:eastAsia="zh-CN"/>
        </w:rPr>
        <w:t>.</w:t>
      </w:r>
    </w:p>
    <w:p w14:paraId="4593A27F" w14:textId="4BCDB070" w:rsidR="00A97C0F" w:rsidRDefault="00A97C0F" w:rsidP="0019740C">
      <w:pPr>
        <w:autoSpaceDE/>
        <w:autoSpaceDN/>
        <w:adjustRightInd/>
        <w:snapToGrid/>
        <w:rPr>
          <w:lang w:eastAsia="zh-CN"/>
        </w:rPr>
      </w:pPr>
    </w:p>
    <w:p w14:paraId="270AFCD6" w14:textId="490C6583" w:rsidR="00A97C0F" w:rsidRPr="00A97C0F" w:rsidRDefault="00A97C0F" w:rsidP="00A97C0F">
      <w:pPr>
        <w:pStyle w:val="1"/>
        <w:rPr>
          <w:lang w:eastAsia="zh-CN"/>
        </w:rPr>
      </w:pPr>
      <w:r>
        <w:rPr>
          <w:lang w:eastAsia="zh-CN"/>
        </w:rPr>
        <w:t>Text proposals</w:t>
      </w:r>
    </w:p>
    <w:p w14:paraId="396ACCFA" w14:textId="4FF69108" w:rsidR="00A97C0F" w:rsidRPr="00D90B25" w:rsidRDefault="00D90B25" w:rsidP="00D90B25">
      <w:pPr>
        <w:rPr>
          <w:b/>
          <w:u w:val="single"/>
          <w:lang w:val="en-GB"/>
        </w:rPr>
      </w:pPr>
      <w:r w:rsidRPr="00CA6B60">
        <w:rPr>
          <w:b/>
          <w:u w:val="single"/>
          <w:lang w:val="en-GB"/>
        </w:rPr>
        <w:t>Reason for changes</w:t>
      </w:r>
    </w:p>
    <w:p w14:paraId="38D78004" w14:textId="77777777" w:rsidR="00CA6AA7" w:rsidRDefault="00CA6AA7" w:rsidP="00CA6AA7">
      <w:pPr>
        <w:rPr>
          <w:sz w:val="20"/>
          <w:szCs w:val="20"/>
          <w:lang w:eastAsia="zh-CN"/>
        </w:rPr>
      </w:pPr>
      <w:r>
        <w:rPr>
          <w:lang w:val="en-GB" w:eastAsia="zh-CN"/>
        </w:rPr>
        <w:t>For Rel-15/Rel-16, for single cell operation or for operation with carrier aggregation in a same frequency band, when the</w:t>
      </w:r>
      <w:bookmarkStart w:id="2" w:name="OLE_LINK4"/>
      <w:bookmarkStart w:id="3" w:name="OLE_LINK5"/>
      <w:r>
        <w:rPr>
          <w:lang w:val="en-GB" w:eastAsia="zh-CN"/>
        </w:rPr>
        <w:t xml:space="preserve"> QCL-TypeD property of PDCC</w:t>
      </w:r>
      <w:bookmarkStart w:id="4" w:name="_GoBack"/>
      <w:bookmarkEnd w:id="4"/>
      <w:r>
        <w:rPr>
          <w:lang w:val="en-GB" w:eastAsia="zh-CN"/>
        </w:rPr>
        <w:t>H in Type-0/0A/2/3 CSS or USS set are different from the QCL-TypeD property of PDCCH in Type-1 CSS and, and both PDCCHs or associated PDSCH are overlapping or partially overlapping in time</w:t>
      </w:r>
      <w:bookmarkEnd w:id="2"/>
      <w:bookmarkEnd w:id="3"/>
      <w:r>
        <w:rPr>
          <w:lang w:val="en-GB" w:eastAsia="zh-CN"/>
        </w:rPr>
        <w:t xml:space="preserve">, a UE does not expect to monitor the PDCCH in a Type-0/0A/2/3 CSS or USS set. </w:t>
      </w:r>
    </w:p>
    <w:p w14:paraId="08D2A1FB" w14:textId="7454FADA" w:rsidR="00D90B25" w:rsidRPr="005518C7" w:rsidRDefault="00CA6AA7" w:rsidP="00A97C0F">
      <w:pPr>
        <w:pStyle w:val="0Maintext"/>
        <w:spacing w:after="120" w:afterAutospacing="0" w:line="240" w:lineRule="auto"/>
        <w:ind w:firstLine="0"/>
        <w:rPr>
          <w:rFonts w:eastAsiaTheme="minorEastAsia" w:cs="Times New Roman"/>
          <w:sz w:val="22"/>
          <w:szCs w:val="22"/>
          <w:lang w:eastAsia="zh-CN"/>
        </w:rPr>
      </w:pPr>
      <w:r w:rsidRPr="005518C7">
        <w:rPr>
          <w:rFonts w:eastAsiaTheme="minorEastAsia" w:cs="Times New Roman"/>
          <w:sz w:val="22"/>
          <w:szCs w:val="22"/>
          <w:lang w:eastAsia="zh-CN"/>
        </w:rPr>
        <w:t>In R</w:t>
      </w:r>
      <w:r w:rsidRPr="005518C7">
        <w:rPr>
          <w:rFonts w:eastAsiaTheme="minorEastAsia" w:cs="Times New Roman" w:hint="eastAsia"/>
          <w:sz w:val="22"/>
          <w:szCs w:val="22"/>
          <w:lang w:eastAsia="zh-CN"/>
        </w:rPr>
        <w:t>el-17,</w:t>
      </w:r>
      <w:r w:rsidRPr="005518C7">
        <w:rPr>
          <w:rFonts w:eastAsiaTheme="minorEastAsia" w:cs="Times New Roman"/>
          <w:sz w:val="22"/>
          <w:szCs w:val="22"/>
          <w:lang w:eastAsia="zh-CN"/>
        </w:rPr>
        <w:t xml:space="preserve"> T</w:t>
      </w:r>
      <w:r w:rsidRPr="005518C7">
        <w:rPr>
          <w:rFonts w:eastAsiaTheme="minorEastAsia" w:cs="Times New Roman" w:hint="eastAsia"/>
          <w:sz w:val="22"/>
          <w:szCs w:val="22"/>
          <w:lang w:eastAsia="zh-CN"/>
        </w:rPr>
        <w:t>y</w:t>
      </w:r>
      <w:r w:rsidRPr="005518C7">
        <w:rPr>
          <w:rFonts w:eastAsiaTheme="minorEastAsia" w:cs="Times New Roman"/>
          <w:sz w:val="22"/>
          <w:szCs w:val="22"/>
          <w:lang w:eastAsia="zh-CN"/>
        </w:rPr>
        <w:t xml:space="preserve">pe-1A CSS is introduced to support small data </w:t>
      </w:r>
      <w:r w:rsidR="00E77CC0" w:rsidRPr="005518C7">
        <w:rPr>
          <w:rFonts w:eastAsiaTheme="minorEastAsia" w:cs="Times New Roman"/>
          <w:sz w:val="22"/>
          <w:szCs w:val="22"/>
          <w:lang w:eastAsia="zh-CN"/>
        </w:rPr>
        <w:t xml:space="preserve">transmission. In our understanding, </w:t>
      </w:r>
      <w:r w:rsidR="003179E4">
        <w:rPr>
          <w:rFonts w:eastAsiaTheme="minorEastAsia" w:cs="Times New Roman"/>
          <w:sz w:val="22"/>
          <w:szCs w:val="22"/>
          <w:lang w:eastAsia="zh-CN"/>
        </w:rPr>
        <w:t>although the type of SS of Type-1A</w:t>
      </w:r>
      <w:r w:rsidR="00E77CC0" w:rsidRPr="005518C7">
        <w:rPr>
          <w:rFonts w:eastAsiaTheme="minorEastAsia" w:cs="Times New Roman"/>
          <w:sz w:val="22"/>
          <w:szCs w:val="22"/>
          <w:lang w:eastAsia="zh-CN"/>
        </w:rPr>
        <w:t xml:space="preserve"> is common, the scheduling </w:t>
      </w:r>
      <w:r w:rsidR="00477F51" w:rsidRPr="005518C7">
        <w:rPr>
          <w:rFonts w:eastAsiaTheme="minorEastAsia" w:cs="Times New Roman"/>
          <w:sz w:val="22"/>
          <w:szCs w:val="22"/>
          <w:lang w:eastAsia="zh-CN"/>
        </w:rPr>
        <w:t>behaviour</w:t>
      </w:r>
      <w:r w:rsidR="00E77CC0" w:rsidRPr="005518C7">
        <w:rPr>
          <w:rFonts w:eastAsiaTheme="minorEastAsia" w:cs="Times New Roman"/>
          <w:sz w:val="22"/>
          <w:szCs w:val="22"/>
          <w:lang w:eastAsia="zh-CN"/>
        </w:rPr>
        <w:t xml:space="preserve"> is kind of UE specific data scheduling</w:t>
      </w:r>
      <w:r w:rsidR="00477F51">
        <w:rPr>
          <w:rFonts w:eastAsiaTheme="minorEastAsia" w:cs="Times New Roman"/>
          <w:sz w:val="22"/>
          <w:szCs w:val="22"/>
          <w:lang w:eastAsia="zh-CN"/>
        </w:rPr>
        <w:t xml:space="preserve">, for the sake of PDCCH </w:t>
      </w:r>
      <w:r w:rsidR="00477F51">
        <w:rPr>
          <w:rFonts w:eastAsiaTheme="minorEastAsia" w:cs="Times New Roman"/>
          <w:sz w:val="22"/>
          <w:szCs w:val="22"/>
          <w:lang w:eastAsia="zh-CN"/>
        </w:rPr>
        <w:t>in Type-1A CSS</w:t>
      </w:r>
      <w:r w:rsidR="00477F51">
        <w:rPr>
          <w:rFonts w:eastAsiaTheme="minorEastAsia" w:cs="Times New Roman"/>
          <w:sz w:val="22"/>
          <w:szCs w:val="22"/>
          <w:lang w:eastAsia="zh-CN"/>
        </w:rPr>
        <w:t xml:space="preserve"> </w:t>
      </w:r>
      <w:r w:rsidR="00477F51">
        <w:rPr>
          <w:rFonts w:hint="eastAsia"/>
          <w:lang w:val="x-none"/>
        </w:rPr>
        <w:t xml:space="preserve">with CRC scrambled by </w:t>
      </w:r>
      <w:r w:rsidR="00477F51">
        <w:rPr>
          <w:rFonts w:hint="eastAsia"/>
        </w:rPr>
        <w:t>a C</w:t>
      </w:r>
      <w:r w:rsidR="00477F51">
        <w:rPr>
          <w:rFonts w:hint="eastAsia"/>
          <w:lang w:val="x-none"/>
        </w:rPr>
        <w:t xml:space="preserve">-RNTI </w:t>
      </w:r>
      <w:r w:rsidR="00477F51">
        <w:rPr>
          <w:rFonts w:hint="eastAsia"/>
        </w:rPr>
        <w:t>or a CS-RNTI</w:t>
      </w:r>
      <w:r w:rsidR="00E77CC0" w:rsidRPr="005518C7">
        <w:rPr>
          <w:rFonts w:eastAsiaTheme="minorEastAsia" w:cs="Times New Roman"/>
          <w:sz w:val="22"/>
          <w:szCs w:val="22"/>
          <w:lang w:eastAsia="zh-CN"/>
        </w:rPr>
        <w:t xml:space="preserve">. Thus, taking USS as reference, the priority of Type-1A CSS can be regarded as being lower than Type-1 CSS when referring to </w:t>
      </w:r>
      <w:r w:rsidR="00106C16" w:rsidRPr="005518C7">
        <w:rPr>
          <w:rFonts w:eastAsiaTheme="minorEastAsia" w:cs="Times New Roman"/>
          <w:sz w:val="22"/>
          <w:szCs w:val="22"/>
          <w:lang w:eastAsia="zh-CN"/>
        </w:rPr>
        <w:t>collision issue of the QCL-Type D property of overlapped PDCCHs each in Type-1 CSS or Type-1A CSS.</w:t>
      </w:r>
    </w:p>
    <w:p w14:paraId="26D101C2" w14:textId="46067427" w:rsidR="00E77CC0" w:rsidRPr="00CA6AA7" w:rsidRDefault="00E77CC0" w:rsidP="00A97C0F">
      <w:pPr>
        <w:pStyle w:val="0Maintext"/>
        <w:spacing w:after="120" w:afterAutospacing="0" w:line="240" w:lineRule="auto"/>
        <w:ind w:firstLine="0"/>
        <w:rPr>
          <w:rFonts w:eastAsiaTheme="minorEastAsia"/>
          <w:sz w:val="22"/>
          <w:lang w:val="en-US" w:eastAsia="zh-CN"/>
        </w:rPr>
      </w:pPr>
    </w:p>
    <w:p w14:paraId="657029D4" w14:textId="77777777" w:rsidR="00D90B25" w:rsidRPr="00C86DF3" w:rsidRDefault="00D90B25" w:rsidP="00D90B25">
      <w:pPr>
        <w:widowControl w:val="0"/>
        <w:autoSpaceDE/>
        <w:autoSpaceDN/>
        <w:adjustRightInd/>
        <w:snapToGrid/>
        <w:spacing w:after="0"/>
        <w:rPr>
          <w:b/>
          <w:kern w:val="2"/>
          <w:u w:val="single"/>
          <w:lang w:val="en-GB" w:eastAsia="zh-CN"/>
        </w:rPr>
      </w:pPr>
      <w:r w:rsidRPr="00C86DF3">
        <w:rPr>
          <w:b/>
          <w:kern w:val="2"/>
          <w:u w:val="single"/>
          <w:lang w:val="en-GB" w:eastAsia="zh-CN"/>
        </w:rPr>
        <w:t>Summary of changes</w:t>
      </w:r>
    </w:p>
    <w:p w14:paraId="1B01A2E1" w14:textId="2138239E" w:rsidR="00D90B25" w:rsidRPr="00C86DF3" w:rsidRDefault="00106C16" w:rsidP="00D90B25">
      <w:pPr>
        <w:tabs>
          <w:tab w:val="left" w:pos="1418"/>
          <w:tab w:val="left" w:pos="4678"/>
          <w:tab w:val="left" w:pos="5954"/>
          <w:tab w:val="left" w:pos="7088"/>
        </w:tabs>
        <w:autoSpaceDE/>
        <w:autoSpaceDN/>
        <w:adjustRightInd/>
        <w:rPr>
          <w:kern w:val="2"/>
          <w:lang w:eastAsia="zh-CN"/>
        </w:rPr>
      </w:pPr>
      <w:r>
        <w:rPr>
          <w:lang w:val="en-GB" w:eastAsia="zh-CN"/>
        </w:rPr>
        <w:t>When the QCL-TypeD property of PDCCH in Type-1A CSS is different from the QCL-TypeD property of PDCCH in Type-1 CSS and, and both PDCCHs or associated PDSCH are overlapping or partially overlapping in time, a UE does not expect to monitor the PDCCH in a Type-1A CSS.</w:t>
      </w:r>
    </w:p>
    <w:p w14:paraId="44E319BA" w14:textId="59ADB9EB" w:rsidR="00D90B25" w:rsidRDefault="00D90B25" w:rsidP="00A97C0F">
      <w:pPr>
        <w:pStyle w:val="0Maintext"/>
        <w:spacing w:after="120" w:afterAutospacing="0" w:line="240" w:lineRule="auto"/>
        <w:ind w:firstLine="0"/>
        <w:rPr>
          <w:rFonts w:eastAsiaTheme="minorEastAsia"/>
          <w:sz w:val="22"/>
          <w:lang w:val="en-US" w:eastAsia="zh-CN"/>
        </w:rPr>
      </w:pPr>
    </w:p>
    <w:p w14:paraId="511A8B22" w14:textId="77777777" w:rsidR="005959A0" w:rsidRPr="005556F9" w:rsidRDefault="005959A0" w:rsidP="005556F9">
      <w:pPr>
        <w:widowControl w:val="0"/>
        <w:autoSpaceDE/>
        <w:autoSpaceDN/>
        <w:adjustRightInd/>
        <w:snapToGrid/>
        <w:spacing w:after="0"/>
        <w:rPr>
          <w:b/>
          <w:kern w:val="2"/>
          <w:u w:val="single"/>
          <w:lang w:val="en-GB" w:eastAsia="zh-CN"/>
        </w:rPr>
      </w:pPr>
      <w:r w:rsidRPr="005556F9">
        <w:rPr>
          <w:b/>
          <w:kern w:val="2"/>
          <w:u w:val="single"/>
          <w:lang w:val="en-GB" w:eastAsia="zh-CN"/>
        </w:rPr>
        <w:t>Consequences if not approved:</w:t>
      </w:r>
    </w:p>
    <w:p w14:paraId="78C24D40" w14:textId="1005AF83" w:rsidR="005959A0" w:rsidRDefault="005959A0" w:rsidP="00A97C0F">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T</w:t>
      </w:r>
      <w:r w:rsidR="00106C16">
        <w:rPr>
          <w:rFonts w:eastAsiaTheme="minorEastAsia"/>
          <w:sz w:val="22"/>
          <w:lang w:val="en-US" w:eastAsia="zh-CN"/>
        </w:rPr>
        <w:t xml:space="preserve">he UE behavior is not clear, when </w:t>
      </w:r>
      <w:r w:rsidR="00106C16">
        <w:rPr>
          <w:lang w:eastAsia="zh-CN"/>
        </w:rPr>
        <w:t>the QCL-TypeD property of PDCCH in Type-1A CSS is different from the QCL-TypeD property of PDCCH in Type-1 CSS and, and both PDCCHs or associated PDSCH are overlapping or partially overlapping in time.</w:t>
      </w:r>
    </w:p>
    <w:p w14:paraId="4E468405" w14:textId="77777777" w:rsidR="00106C16" w:rsidRDefault="00106C16" w:rsidP="00A97C0F">
      <w:pPr>
        <w:pStyle w:val="0Maintext"/>
        <w:spacing w:after="120" w:afterAutospacing="0" w:line="240" w:lineRule="auto"/>
        <w:ind w:firstLine="0"/>
        <w:rPr>
          <w:rFonts w:eastAsiaTheme="minorEastAsia"/>
          <w:sz w:val="22"/>
          <w:lang w:val="en-US" w:eastAsia="zh-CN"/>
        </w:rPr>
      </w:pPr>
    </w:p>
    <w:p w14:paraId="7E13D3B5" w14:textId="50ADE8E4" w:rsidR="005959A0" w:rsidRPr="005959A0" w:rsidRDefault="00106C16" w:rsidP="00A97C0F">
      <w:pPr>
        <w:pStyle w:val="0Maintext"/>
        <w:spacing w:after="120" w:afterAutospacing="0" w:line="240" w:lineRule="auto"/>
        <w:ind w:firstLine="0"/>
        <w:rPr>
          <w:rFonts w:eastAsiaTheme="minorEastAsia"/>
          <w:sz w:val="22"/>
          <w:lang w:val="en-US" w:eastAsia="zh-CN"/>
        </w:rPr>
      </w:pPr>
      <w:r>
        <w:rPr>
          <w:rFonts w:eastAsiaTheme="minorEastAsia" w:hint="eastAsia"/>
          <w:sz w:val="22"/>
          <w:lang w:val="en-US" w:eastAsia="zh-CN"/>
        </w:rPr>
        <w:t>B</w:t>
      </w:r>
      <w:r>
        <w:rPr>
          <w:rFonts w:eastAsiaTheme="minorEastAsia"/>
          <w:sz w:val="22"/>
          <w:lang w:val="en-US" w:eastAsia="zh-CN"/>
        </w:rPr>
        <w:t>ased on the above analysis, we have the following proposal:</w:t>
      </w:r>
    </w:p>
    <w:p w14:paraId="6E64B8C1" w14:textId="5A7E5230" w:rsidR="00A97C0F" w:rsidRPr="0094188C" w:rsidRDefault="0094188C" w:rsidP="00A97C0F">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sidR="00B2201E">
        <w:rPr>
          <w:rFonts w:eastAsiaTheme="minorEastAsia"/>
          <w:b/>
          <w:i/>
          <w:sz w:val="22"/>
          <w:lang w:val="en-US" w:eastAsia="zh-CN"/>
        </w:rPr>
        <w:t xml:space="preserve"> </w:t>
      </w:r>
      <w:r w:rsidR="00CA6AA7">
        <w:rPr>
          <w:rFonts w:eastAsiaTheme="minorEastAsia" w:hint="eastAsia"/>
          <w:b/>
          <w:i/>
          <w:sz w:val="22"/>
          <w:lang w:val="en-US" w:eastAsia="zh-CN"/>
        </w:rPr>
        <w:t>1</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sidR="00CA6AA7">
        <w:rPr>
          <w:rFonts w:eastAsiaTheme="minorEastAsia" w:hint="eastAsia"/>
          <w:b/>
          <w:i/>
          <w:sz w:val="22"/>
          <w:lang w:val="en-US" w:eastAsia="zh-CN"/>
        </w:rPr>
        <w:t>38.21</w:t>
      </w:r>
      <w:r w:rsidR="00CA6AA7">
        <w:rPr>
          <w:rFonts w:eastAsiaTheme="minorEastAsia"/>
          <w:b/>
          <w:i/>
          <w:sz w:val="22"/>
          <w:lang w:val="en-US" w:eastAsia="zh-CN"/>
        </w:rPr>
        <w:t>3</w:t>
      </w:r>
    </w:p>
    <w:p w14:paraId="2910AFC9" w14:textId="7EA721B0" w:rsidR="00A97C0F" w:rsidRPr="00F15156" w:rsidRDefault="00A97C0F" w:rsidP="00A97C0F">
      <w:pPr>
        <w:autoSpaceDE/>
        <w:autoSpaceDN/>
        <w:adjustRightInd/>
        <w:snapToGrid/>
        <w:rPr>
          <w:lang w:eastAsia="zh-CN"/>
        </w:rPr>
      </w:pPr>
      <w:r>
        <w:rPr>
          <w:lang w:eastAsia="zh-CN"/>
        </w:rPr>
        <w:t xml:space="preserve">------------------------------------------Start </w:t>
      </w:r>
      <w:r w:rsidR="00CA6AA7">
        <w:rPr>
          <w:lang w:eastAsia="zh-CN"/>
        </w:rPr>
        <w:t>of Text Proposal#1 for TS 38.213</w:t>
      </w:r>
      <w:r>
        <w:rPr>
          <w:lang w:eastAsia="zh-CN"/>
        </w:rPr>
        <w:t>--------------------------------------</w:t>
      </w:r>
    </w:p>
    <w:p w14:paraId="211183DA" w14:textId="77777777" w:rsidR="00CA6AA7" w:rsidRPr="00B916EC" w:rsidRDefault="00CA6AA7" w:rsidP="00CA6AA7">
      <w:pPr>
        <w:pStyle w:val="2"/>
        <w:numPr>
          <w:ilvl w:val="0"/>
          <w:numId w:val="0"/>
        </w:numPr>
        <w:ind w:left="576" w:hanging="576"/>
      </w:pPr>
      <w:bookmarkStart w:id="5" w:name="_Toc12021486"/>
      <w:bookmarkStart w:id="6" w:name="_Toc20311598"/>
      <w:bookmarkStart w:id="7" w:name="_Toc26719423"/>
      <w:bookmarkStart w:id="8" w:name="_Toc29894858"/>
      <w:bookmarkStart w:id="9" w:name="_Toc29899157"/>
      <w:bookmarkStart w:id="10" w:name="_Toc29899575"/>
      <w:bookmarkStart w:id="11" w:name="_Toc29917312"/>
      <w:bookmarkStart w:id="12" w:name="_Toc36498186"/>
      <w:bookmarkStart w:id="13" w:name="_Toc45699213"/>
      <w:bookmarkStart w:id="14" w:name="_Toc99993834"/>
      <w:bookmarkStart w:id="15" w:name="_Ref491451763"/>
      <w:bookmarkStart w:id="16"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bookmarkEnd w:id="6"/>
      <w:bookmarkEnd w:id="7"/>
      <w:bookmarkEnd w:id="8"/>
      <w:bookmarkEnd w:id="9"/>
      <w:bookmarkEnd w:id="10"/>
      <w:bookmarkEnd w:id="11"/>
      <w:bookmarkEnd w:id="12"/>
      <w:bookmarkEnd w:id="13"/>
      <w:bookmarkEnd w:id="14"/>
      <w:r w:rsidRPr="00B916EC">
        <w:t xml:space="preserve"> </w:t>
      </w:r>
      <w:bookmarkEnd w:id="15"/>
      <w:bookmarkEnd w:id="16"/>
    </w:p>
    <w:p w14:paraId="0D613740" w14:textId="21C406DD" w:rsidR="00CA6AA7" w:rsidRPr="00801156" w:rsidRDefault="00CA6AA7" w:rsidP="00CA6AA7">
      <w:pPr>
        <w:autoSpaceDE/>
        <w:autoSpaceDN/>
        <w:adjustRightInd/>
        <w:snapToGrid/>
        <w:rPr>
          <w:lang w:eastAsia="zh-CN"/>
        </w:rPr>
      </w:pPr>
      <w:r>
        <w:rPr>
          <w:lang w:eastAsia="zh-CN"/>
        </w:rPr>
        <w:t>------------------------------------------Unchanged part omitted--------------------------------------</w:t>
      </w:r>
    </w:p>
    <w:p w14:paraId="3B7E4D6F" w14:textId="40072B6B" w:rsidR="00CA6AA7" w:rsidRDefault="00CA6AA7" w:rsidP="00CA6AA7">
      <w:r>
        <w:t xml:space="preserve">For single </w:t>
      </w:r>
      <w:r w:rsidRPr="00412E6D">
        <w:t xml:space="preserve">cell operation or for operation with carrier </w:t>
      </w:r>
      <w:r w:rsidRPr="00D20E88">
        <w:t>aggregation in a same frequency band, a UE does not expect to monitor a PDCCH in a Type0/0A/</w:t>
      </w:r>
      <w:r w:rsidRPr="0088027F">
        <w:t>0B/</w:t>
      </w:r>
      <w:ins w:id="17" w:author="Hualei Wang" w:date="2022-04-25T15:04:00Z">
        <w:r>
          <w:t>1A</w:t>
        </w:r>
        <w:r>
          <w:rPr>
            <w:rFonts w:hint="eastAsia"/>
            <w:lang w:eastAsia="zh-CN"/>
          </w:rPr>
          <w:t>/</w:t>
        </w:r>
      </w:ins>
      <w:r w:rsidRPr="00D20E88">
        <w:t xml:space="preserve">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w:t>
      </w:r>
      <w:r w:rsidRPr="0088027F">
        <w:t>0B/</w:t>
      </w:r>
      <w:ins w:id="18" w:author="Hualei Wang" w:date="2022-04-25T15:04:00Z">
        <w:r>
          <w:t>1A</w:t>
        </w:r>
        <w:r>
          <w:rPr>
            <w:rFonts w:hint="eastAsia"/>
            <w:lang w:eastAsia="zh-CN"/>
          </w:rPr>
          <w:t>/</w:t>
        </w:r>
      </w:ins>
      <w:r>
        <w:t xml:space="preserve">2/3-PDCCH </w:t>
      </w:r>
      <w:r>
        <w:lastRenderedPageBreak/>
        <w:t>CSS set or in the</w:t>
      </w:r>
      <w:r w:rsidRPr="00D20E88">
        <w:t xml:space="preserve"> USS set, and if the PDCCH or an associated PDSCH overlaps in at least one symbol with a PDCCH the UE monitors in a Type1-PDCCH CSS set or with an associated PDSCH. </w:t>
      </w:r>
    </w:p>
    <w:p w14:paraId="3D73320A" w14:textId="517C91F1" w:rsidR="00A97C0F" w:rsidRPr="00801156" w:rsidRDefault="00A97C0F" w:rsidP="00A97C0F">
      <w:pPr>
        <w:autoSpaceDE/>
        <w:autoSpaceDN/>
        <w:adjustRightInd/>
        <w:snapToGrid/>
        <w:rPr>
          <w:lang w:eastAsia="zh-CN"/>
        </w:rPr>
      </w:pPr>
      <w:r>
        <w:rPr>
          <w:lang w:eastAsia="zh-CN"/>
        </w:rPr>
        <w:t>------------------------------------------End of</w:t>
      </w:r>
      <w:r w:rsidR="003179E4">
        <w:rPr>
          <w:lang w:eastAsia="zh-CN"/>
        </w:rPr>
        <w:t xml:space="preserve"> Text Proposal#1 for TS 38.213</w:t>
      </w:r>
      <w:r>
        <w:rPr>
          <w:lang w:eastAsia="zh-CN"/>
        </w:rPr>
        <w:t>--------------------------------------</w:t>
      </w:r>
    </w:p>
    <w:p w14:paraId="31D40509" w14:textId="11FCD1E9" w:rsidR="004845FD" w:rsidRPr="00CA6AA7" w:rsidRDefault="004845FD" w:rsidP="00A97C0F">
      <w:pPr>
        <w:autoSpaceDE/>
        <w:autoSpaceDN/>
        <w:adjustRightInd/>
        <w:snapToGrid/>
        <w:rPr>
          <w:lang w:eastAsia="zh-CN"/>
        </w:rPr>
      </w:pPr>
    </w:p>
    <w:p w14:paraId="16E1DA0F" w14:textId="77777777" w:rsidR="007C2BDF" w:rsidRDefault="007C2BDF" w:rsidP="005320DB">
      <w:pPr>
        <w:pStyle w:val="1"/>
        <w:rPr>
          <w:lang w:eastAsia="zh-CN"/>
        </w:rPr>
      </w:pPr>
      <w:r>
        <w:rPr>
          <w:lang w:eastAsia="zh-CN"/>
        </w:rPr>
        <w:t xml:space="preserve">Conclusion </w:t>
      </w:r>
    </w:p>
    <w:p w14:paraId="6B3ACE60" w14:textId="13ECF133" w:rsidR="00054450" w:rsidRDefault="007C2BDF" w:rsidP="005320DB">
      <w:pPr>
        <w:rPr>
          <w:lang w:eastAsia="zh-CN"/>
        </w:rPr>
      </w:pPr>
      <w:r w:rsidRPr="0020632D">
        <w:rPr>
          <w:lang w:eastAsia="zh-CN"/>
        </w:rPr>
        <w:t xml:space="preserve">In this contribution, we </w:t>
      </w:r>
      <w:r w:rsidR="00CA6AA7">
        <w:rPr>
          <w:lang w:eastAsia="zh-CN"/>
        </w:rPr>
        <w:t>present one proposal on SDT.</w:t>
      </w:r>
    </w:p>
    <w:p w14:paraId="40FADFF5" w14:textId="317790D8" w:rsidR="00CA6AA7" w:rsidRPr="0094188C" w:rsidRDefault="00CA6AA7" w:rsidP="00CA6AA7">
      <w:pPr>
        <w:pStyle w:val="0Maintext"/>
        <w:spacing w:after="120" w:afterAutospacing="0" w:line="240" w:lineRule="auto"/>
        <w:ind w:firstLine="0"/>
        <w:rPr>
          <w:rFonts w:eastAsiaTheme="minorEastAsia"/>
          <w:b/>
          <w:i/>
          <w:sz w:val="22"/>
          <w:lang w:val="en-US" w:eastAsia="zh-CN"/>
        </w:rPr>
      </w:pPr>
      <w:r w:rsidRPr="0094188C">
        <w:rPr>
          <w:rFonts w:eastAsiaTheme="minorEastAsia"/>
          <w:b/>
          <w:i/>
          <w:sz w:val="22"/>
          <w:lang w:val="en-US" w:eastAsia="zh-CN"/>
        </w:rPr>
        <w:t>Proposal</w:t>
      </w:r>
      <w:r>
        <w:rPr>
          <w:rFonts w:eastAsiaTheme="minorEastAsia"/>
          <w:b/>
          <w:i/>
          <w:sz w:val="22"/>
          <w:lang w:val="en-US" w:eastAsia="zh-CN"/>
        </w:rPr>
        <w:t xml:space="preserve"> </w:t>
      </w:r>
      <w:r>
        <w:rPr>
          <w:rFonts w:eastAsiaTheme="minorEastAsia" w:hint="eastAsia"/>
          <w:b/>
          <w:i/>
          <w:sz w:val="22"/>
          <w:lang w:val="en-US" w:eastAsia="zh-CN"/>
        </w:rPr>
        <w:t>1</w:t>
      </w:r>
      <w:r w:rsidRPr="0094188C">
        <w:rPr>
          <w:rFonts w:eastAsiaTheme="minorEastAsia"/>
          <w:b/>
          <w:i/>
          <w:sz w:val="22"/>
          <w:lang w:val="en-US" w:eastAsia="zh-CN"/>
        </w:rPr>
        <w:t>: Suggest to endorse the T</w:t>
      </w:r>
      <w:r>
        <w:rPr>
          <w:rFonts w:eastAsiaTheme="minorEastAsia"/>
          <w:b/>
          <w:i/>
          <w:sz w:val="22"/>
          <w:lang w:val="en-US" w:eastAsia="zh-CN"/>
        </w:rPr>
        <w:t>ext Proposal#1</w:t>
      </w:r>
      <w:r w:rsidRPr="0094188C">
        <w:rPr>
          <w:rFonts w:eastAsiaTheme="minorEastAsia"/>
          <w:b/>
          <w:i/>
          <w:sz w:val="22"/>
          <w:lang w:val="en-US" w:eastAsia="zh-CN"/>
        </w:rPr>
        <w:t xml:space="preserve"> </w:t>
      </w:r>
      <w:r w:rsidRPr="0094188C">
        <w:rPr>
          <w:rFonts w:eastAsiaTheme="minorEastAsia" w:hint="eastAsia"/>
          <w:b/>
          <w:i/>
          <w:sz w:val="22"/>
          <w:lang w:val="en-US" w:eastAsia="zh-CN"/>
        </w:rPr>
        <w:t>in</w:t>
      </w:r>
      <w:r w:rsidRPr="0094188C">
        <w:rPr>
          <w:rFonts w:eastAsiaTheme="minorEastAsia"/>
          <w:b/>
          <w:i/>
          <w:sz w:val="22"/>
          <w:lang w:val="en-US" w:eastAsia="zh-CN"/>
        </w:rPr>
        <w:t xml:space="preserve"> TS </w:t>
      </w:r>
      <w:r>
        <w:rPr>
          <w:rFonts w:eastAsiaTheme="minorEastAsia" w:hint="eastAsia"/>
          <w:b/>
          <w:i/>
          <w:sz w:val="22"/>
          <w:lang w:val="en-US" w:eastAsia="zh-CN"/>
        </w:rPr>
        <w:t>38.21</w:t>
      </w:r>
      <w:r>
        <w:rPr>
          <w:rFonts w:eastAsiaTheme="minorEastAsia"/>
          <w:b/>
          <w:i/>
          <w:sz w:val="22"/>
          <w:lang w:val="en-US" w:eastAsia="zh-CN"/>
        </w:rPr>
        <w:t>3</w:t>
      </w:r>
    </w:p>
    <w:p w14:paraId="736E8A8D" w14:textId="77777777" w:rsidR="00CA6AA7" w:rsidRPr="00F15156" w:rsidRDefault="00CA6AA7" w:rsidP="00CA6AA7">
      <w:pPr>
        <w:autoSpaceDE/>
        <w:autoSpaceDN/>
        <w:adjustRightInd/>
        <w:snapToGrid/>
        <w:rPr>
          <w:lang w:eastAsia="zh-CN"/>
        </w:rPr>
      </w:pPr>
      <w:r>
        <w:rPr>
          <w:lang w:eastAsia="zh-CN"/>
        </w:rPr>
        <w:t>------------------------------------------Start of Text Proposal#1 for TS 38.213--------------------------------------</w:t>
      </w:r>
    </w:p>
    <w:p w14:paraId="72C6272D" w14:textId="77777777" w:rsidR="00CA6AA7" w:rsidRPr="00B916EC" w:rsidRDefault="00CA6AA7" w:rsidP="00CA6AA7">
      <w:pPr>
        <w:pStyle w:val="2"/>
        <w:numPr>
          <w:ilvl w:val="0"/>
          <w:numId w:val="0"/>
        </w:numPr>
        <w:ind w:left="576" w:hanging="576"/>
      </w:pPr>
      <w:r w:rsidRPr="00B916EC">
        <w:t>10</w:t>
      </w:r>
      <w:r w:rsidRPr="00B916EC">
        <w:rPr>
          <w:rFonts w:hint="eastAsia"/>
        </w:rPr>
        <w:t>.1</w:t>
      </w:r>
      <w:r w:rsidRPr="00B916EC">
        <w:rPr>
          <w:rFonts w:hint="eastAsia"/>
        </w:rPr>
        <w:tab/>
      </w:r>
      <w:r w:rsidRPr="00B916EC">
        <w:t xml:space="preserve">UE procedure for determining physical downlink control channel assignment </w:t>
      </w:r>
    </w:p>
    <w:p w14:paraId="36D9CF2D" w14:textId="77777777" w:rsidR="00CA6AA7" w:rsidRPr="00801156" w:rsidRDefault="00CA6AA7" w:rsidP="00CA6AA7">
      <w:pPr>
        <w:autoSpaceDE/>
        <w:autoSpaceDN/>
        <w:adjustRightInd/>
        <w:snapToGrid/>
        <w:rPr>
          <w:lang w:eastAsia="zh-CN"/>
        </w:rPr>
      </w:pPr>
      <w:r>
        <w:rPr>
          <w:lang w:eastAsia="zh-CN"/>
        </w:rPr>
        <w:t>------------------------------------------Unchanged part omitted--------------------------------------</w:t>
      </w:r>
    </w:p>
    <w:p w14:paraId="5CEDC57E" w14:textId="77777777" w:rsidR="00CA6AA7" w:rsidRDefault="00CA6AA7" w:rsidP="00CA6AA7">
      <w:r>
        <w:t xml:space="preserve">For single </w:t>
      </w:r>
      <w:r w:rsidRPr="00412E6D">
        <w:t xml:space="preserve">cell operation or for operation with carrier </w:t>
      </w:r>
      <w:r w:rsidRPr="00D20E88">
        <w:t>aggregation in a same frequency band, a UE does not expect to monitor a PDCCH in a Type0/0A/</w:t>
      </w:r>
      <w:r w:rsidRPr="0088027F">
        <w:t>0B/</w:t>
      </w:r>
      <w:ins w:id="19" w:author="Hualei Wang" w:date="2022-04-25T15:04:00Z">
        <w:r>
          <w:t>1A</w:t>
        </w:r>
        <w:r>
          <w:rPr>
            <w:rFonts w:hint="eastAsia"/>
            <w:lang w:eastAsia="zh-CN"/>
          </w:rPr>
          <w:t>/</w:t>
        </w:r>
      </w:ins>
      <w:r w:rsidRPr="00D20E88">
        <w:t xml:space="preserve">2/3-PDCCH CSS set or in a USS set if </w:t>
      </w:r>
      <w:r>
        <w:rPr>
          <w:rFonts w:eastAsia="MS Mincho" w:hint="eastAsia"/>
          <w:lang w:eastAsia="ja-JP"/>
        </w:rPr>
        <w:t>a DM-RS for monitoring a PDCCH in a Type1-PDCCH CSS set</w:t>
      </w:r>
      <w:r w:rsidRPr="00D20E88">
        <w:t xml:space="preserve"> </w:t>
      </w:r>
      <w:r>
        <w:t>is not configured with</w:t>
      </w:r>
      <w:r w:rsidRPr="00D20E88">
        <w:t xml:space="preserve"> same </w:t>
      </w:r>
      <w:r>
        <w:rPr>
          <w:i/>
        </w:rPr>
        <w:t>qcl-Type</w:t>
      </w:r>
      <w:r>
        <w:t xml:space="preserve"> set to 't</w:t>
      </w:r>
      <w:r w:rsidRPr="00D20E88">
        <w:t>ypeD</w:t>
      </w:r>
      <w:r>
        <w:t>'</w:t>
      </w:r>
      <w:r w:rsidRPr="00D20E88">
        <w:t xml:space="preserve"> </w:t>
      </w:r>
      <w:r>
        <w:t xml:space="preserve">properties </w:t>
      </w:r>
      <w:r w:rsidRPr="00D20E88">
        <w:t>[6, TS 38.214] with a DM-RS for monitoring the PDCCH</w:t>
      </w:r>
      <w:r>
        <w:t xml:space="preserve"> in the </w:t>
      </w:r>
      <w:r w:rsidRPr="00D20E88">
        <w:t>Ty</w:t>
      </w:r>
      <w:r>
        <w:t>pe0/0A/</w:t>
      </w:r>
      <w:r w:rsidRPr="0088027F">
        <w:t>0B/</w:t>
      </w:r>
      <w:ins w:id="20" w:author="Hualei Wang" w:date="2022-04-25T15:04:00Z">
        <w:r>
          <w:t>1A</w:t>
        </w:r>
        <w:r>
          <w:rPr>
            <w:rFonts w:hint="eastAsia"/>
            <w:lang w:eastAsia="zh-CN"/>
          </w:rPr>
          <w:t>/</w:t>
        </w:r>
      </w:ins>
      <w:r>
        <w:t>2/3-PDCCH CSS set or in the</w:t>
      </w:r>
      <w:r w:rsidRPr="00D20E88">
        <w:t xml:space="preserve"> USS set, and if the PDCCH or an associated PDSCH overlaps in at least one symbol with a PDCCH the UE monitors in a Type1-PDCCH CSS set or with an associated PDSCH. </w:t>
      </w:r>
    </w:p>
    <w:p w14:paraId="28BE4BF1" w14:textId="199E9AFF" w:rsidR="00CA6AA7" w:rsidRPr="00801156" w:rsidRDefault="00CA6AA7" w:rsidP="00CA6AA7">
      <w:pPr>
        <w:autoSpaceDE/>
        <w:autoSpaceDN/>
        <w:adjustRightInd/>
        <w:snapToGrid/>
        <w:rPr>
          <w:lang w:eastAsia="zh-CN"/>
        </w:rPr>
      </w:pPr>
      <w:r>
        <w:rPr>
          <w:lang w:eastAsia="zh-CN"/>
        </w:rPr>
        <w:t>------------------------------------------End of</w:t>
      </w:r>
      <w:r w:rsidR="003179E4">
        <w:rPr>
          <w:lang w:eastAsia="zh-CN"/>
        </w:rPr>
        <w:t xml:space="preserve"> Text Proposal#1 for TS 38.213</w:t>
      </w:r>
      <w:r>
        <w:rPr>
          <w:lang w:eastAsia="zh-CN"/>
        </w:rPr>
        <w:t>--------------------------------------</w:t>
      </w:r>
    </w:p>
    <w:p w14:paraId="27D709AE" w14:textId="5772D9D2" w:rsidR="00054450" w:rsidRPr="00CA6AA7" w:rsidRDefault="00054450" w:rsidP="007B2144">
      <w:pPr>
        <w:rPr>
          <w:lang w:eastAsia="zh-CN"/>
        </w:rPr>
      </w:pPr>
    </w:p>
    <w:p w14:paraId="4207A91E" w14:textId="4DB17F8D" w:rsidR="00DC15A0" w:rsidRPr="00D65098" w:rsidRDefault="007C2BDF" w:rsidP="000B47B8">
      <w:pPr>
        <w:pStyle w:val="1"/>
        <w:rPr>
          <w:lang w:eastAsia="zh-CN"/>
        </w:rPr>
      </w:pPr>
      <w:r>
        <w:rPr>
          <w:lang w:eastAsia="zh-CN"/>
        </w:rPr>
        <w:t>Reference</w:t>
      </w:r>
    </w:p>
    <w:bookmarkEnd w:id="1"/>
    <w:p w14:paraId="26A821B7" w14:textId="3BF893EB" w:rsidR="005255D4" w:rsidRPr="0051519C" w:rsidRDefault="00916E9D" w:rsidP="003179E4">
      <w:pPr>
        <w:pStyle w:val="af3"/>
        <w:numPr>
          <w:ilvl w:val="0"/>
          <w:numId w:val="8"/>
        </w:numPr>
        <w:tabs>
          <w:tab w:val="left" w:pos="1985"/>
        </w:tabs>
        <w:spacing w:line="288" w:lineRule="auto"/>
        <w:ind w:firstLineChars="0"/>
        <w:rPr>
          <w:lang w:eastAsia="zh-CN"/>
        </w:rPr>
      </w:pPr>
      <w:r w:rsidRPr="00916E9D">
        <w:rPr>
          <w:color w:val="000000"/>
        </w:rPr>
        <w:t>3GPP TS 38.213: "NR; Physical l</w:t>
      </w:r>
      <w:r w:rsidR="00EE6B6E">
        <w:rPr>
          <w:color w:val="000000"/>
        </w:rPr>
        <w:t>ayer procedures for control", h1</w:t>
      </w:r>
      <w:r w:rsidRPr="00916E9D">
        <w:rPr>
          <w:color w:val="000000"/>
        </w:rPr>
        <w:t>0</w:t>
      </w:r>
    </w:p>
    <w:sectPr w:rsidR="005255D4" w:rsidRPr="0051519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6481A" w14:textId="77777777" w:rsidR="007F2392" w:rsidRDefault="007F2392">
      <w:r>
        <w:separator/>
      </w:r>
    </w:p>
  </w:endnote>
  <w:endnote w:type="continuationSeparator" w:id="0">
    <w:p w14:paraId="117DCC67" w14:textId="77777777" w:rsidR="007F2392" w:rsidRDefault="007F2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CAC57F" w14:textId="77777777" w:rsidR="007F2392" w:rsidRDefault="007F2392">
      <w:r>
        <w:separator/>
      </w:r>
    </w:p>
  </w:footnote>
  <w:footnote w:type="continuationSeparator" w:id="0">
    <w:p w14:paraId="3E597565" w14:textId="77777777" w:rsidR="007F2392" w:rsidRDefault="007F23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0CC6"/>
    <w:multiLevelType w:val="hybridMultilevel"/>
    <w:tmpl w:val="7F6CDE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A6D6189"/>
    <w:multiLevelType w:val="hybridMultilevel"/>
    <w:tmpl w:val="06F2C1B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7626EF5"/>
    <w:multiLevelType w:val="multilevel"/>
    <w:tmpl w:val="2C201F9E"/>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5"/>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7946163"/>
    <w:multiLevelType w:val="hybridMultilevel"/>
    <w:tmpl w:val="0C9AC630"/>
    <w:lvl w:ilvl="0" w:tplc="4BC2AF28">
      <w:start w:val="4"/>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818512D"/>
    <w:multiLevelType w:val="hybridMultilevel"/>
    <w:tmpl w:val="CBD08CE2"/>
    <w:lvl w:ilvl="0" w:tplc="0B10A84A">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7FE39E8"/>
    <w:multiLevelType w:val="hybridMultilevel"/>
    <w:tmpl w:val="68727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8"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17"/>
  </w:num>
  <w:num w:numId="4">
    <w:abstractNumId w:val="19"/>
  </w:num>
  <w:num w:numId="5">
    <w:abstractNumId w:val="11"/>
  </w:num>
  <w:num w:numId="6">
    <w:abstractNumId w:val="9"/>
  </w:num>
  <w:num w:numId="7">
    <w:abstractNumId w:val="20"/>
  </w:num>
  <w:num w:numId="8">
    <w:abstractNumId w:val="2"/>
  </w:num>
  <w:num w:numId="9">
    <w:abstractNumId w:val="18"/>
  </w:num>
  <w:num w:numId="10">
    <w:abstractNumId w:val="15"/>
  </w:num>
  <w:num w:numId="11">
    <w:abstractNumId w:val="1"/>
  </w:num>
  <w:num w:numId="12">
    <w:abstractNumId w:val="10"/>
  </w:num>
  <w:num w:numId="13">
    <w:abstractNumId w:val="0"/>
  </w:num>
  <w:num w:numId="14">
    <w:abstractNumId w:val="16"/>
  </w:num>
  <w:num w:numId="15">
    <w:abstractNumId w:val="7"/>
  </w:num>
  <w:num w:numId="16">
    <w:abstractNumId w:val="12"/>
  </w:num>
  <w:num w:numId="17">
    <w:abstractNumId w:val="4"/>
  </w:num>
  <w:num w:numId="18">
    <w:abstractNumId w:val="5"/>
  </w:num>
  <w:num w:numId="19">
    <w:abstractNumId w:val="3"/>
  </w:num>
  <w:num w:numId="20">
    <w:abstractNumId w:val="6"/>
  </w:num>
  <w:num w:numId="21">
    <w:abstractNumId w:val="14"/>
  </w:num>
  <w:num w:numId="22">
    <w:abstractNumId w:val="1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lei Wang">
    <w15:presenceInfo w15:providerId="None" w15:userId="Huale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5D"/>
    <w:rsid w:val="00000B95"/>
    <w:rsid w:val="00000D04"/>
    <w:rsid w:val="00000DB2"/>
    <w:rsid w:val="000027CE"/>
    <w:rsid w:val="00002893"/>
    <w:rsid w:val="0000338D"/>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7A0"/>
    <w:rsid w:val="00006847"/>
    <w:rsid w:val="000072B6"/>
    <w:rsid w:val="00007791"/>
    <w:rsid w:val="00007813"/>
    <w:rsid w:val="000078BB"/>
    <w:rsid w:val="00007A41"/>
    <w:rsid w:val="00007B3E"/>
    <w:rsid w:val="00007F78"/>
    <w:rsid w:val="00010007"/>
    <w:rsid w:val="000104EA"/>
    <w:rsid w:val="0001074C"/>
    <w:rsid w:val="00010958"/>
    <w:rsid w:val="000109E6"/>
    <w:rsid w:val="00010A04"/>
    <w:rsid w:val="00011943"/>
    <w:rsid w:val="00011C60"/>
    <w:rsid w:val="00011F67"/>
    <w:rsid w:val="00012028"/>
    <w:rsid w:val="000126BF"/>
    <w:rsid w:val="00012862"/>
    <w:rsid w:val="000128E6"/>
    <w:rsid w:val="000133CB"/>
    <w:rsid w:val="0001386F"/>
    <w:rsid w:val="00013A54"/>
    <w:rsid w:val="00013EEE"/>
    <w:rsid w:val="00014035"/>
    <w:rsid w:val="00014650"/>
    <w:rsid w:val="00014738"/>
    <w:rsid w:val="0001496B"/>
    <w:rsid w:val="00014D9C"/>
    <w:rsid w:val="00014FBF"/>
    <w:rsid w:val="00015377"/>
    <w:rsid w:val="00015952"/>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798"/>
    <w:rsid w:val="00023875"/>
    <w:rsid w:val="00023A6F"/>
    <w:rsid w:val="00023B81"/>
    <w:rsid w:val="00023E73"/>
    <w:rsid w:val="00023F59"/>
    <w:rsid w:val="000241BE"/>
    <w:rsid w:val="000242F2"/>
    <w:rsid w:val="000243F5"/>
    <w:rsid w:val="000245C2"/>
    <w:rsid w:val="000247C0"/>
    <w:rsid w:val="00024C03"/>
    <w:rsid w:val="00024CB6"/>
    <w:rsid w:val="00024D09"/>
    <w:rsid w:val="00025273"/>
    <w:rsid w:val="00025377"/>
    <w:rsid w:val="000256F0"/>
    <w:rsid w:val="00025A07"/>
    <w:rsid w:val="00025AE1"/>
    <w:rsid w:val="00025DDB"/>
    <w:rsid w:val="00025E29"/>
    <w:rsid w:val="000262C5"/>
    <w:rsid w:val="00026334"/>
    <w:rsid w:val="00026386"/>
    <w:rsid w:val="00026AC8"/>
    <w:rsid w:val="00026D4B"/>
    <w:rsid w:val="00026FC2"/>
    <w:rsid w:val="000270F1"/>
    <w:rsid w:val="0002732A"/>
    <w:rsid w:val="000273CD"/>
    <w:rsid w:val="000275C6"/>
    <w:rsid w:val="000276E6"/>
    <w:rsid w:val="0002771C"/>
    <w:rsid w:val="0002799E"/>
    <w:rsid w:val="00027AD6"/>
    <w:rsid w:val="0003024C"/>
    <w:rsid w:val="00030255"/>
    <w:rsid w:val="00030263"/>
    <w:rsid w:val="00030270"/>
    <w:rsid w:val="0003075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0EA"/>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86F"/>
    <w:rsid w:val="00040B3D"/>
    <w:rsid w:val="00040C88"/>
    <w:rsid w:val="00040E19"/>
    <w:rsid w:val="00040EA3"/>
    <w:rsid w:val="000410BA"/>
    <w:rsid w:val="000415FA"/>
    <w:rsid w:val="000417D1"/>
    <w:rsid w:val="00041920"/>
    <w:rsid w:val="000419E8"/>
    <w:rsid w:val="00041AD2"/>
    <w:rsid w:val="00041C57"/>
    <w:rsid w:val="00041D2A"/>
    <w:rsid w:val="00042263"/>
    <w:rsid w:val="0004247E"/>
    <w:rsid w:val="0004261C"/>
    <w:rsid w:val="0004288D"/>
    <w:rsid w:val="00042AAB"/>
    <w:rsid w:val="000433F0"/>
    <w:rsid w:val="000434B7"/>
    <w:rsid w:val="000435E4"/>
    <w:rsid w:val="0004390C"/>
    <w:rsid w:val="00043F26"/>
    <w:rsid w:val="0004404D"/>
    <w:rsid w:val="00044126"/>
    <w:rsid w:val="0004420D"/>
    <w:rsid w:val="000443C5"/>
    <w:rsid w:val="00044421"/>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1D"/>
    <w:rsid w:val="000543D3"/>
    <w:rsid w:val="000543D4"/>
    <w:rsid w:val="00054450"/>
    <w:rsid w:val="00054E0C"/>
    <w:rsid w:val="00055197"/>
    <w:rsid w:val="00055269"/>
    <w:rsid w:val="0005541D"/>
    <w:rsid w:val="0005567D"/>
    <w:rsid w:val="000556E6"/>
    <w:rsid w:val="00055759"/>
    <w:rsid w:val="00055BEE"/>
    <w:rsid w:val="00055D85"/>
    <w:rsid w:val="000565C8"/>
    <w:rsid w:val="000567BB"/>
    <w:rsid w:val="00056B34"/>
    <w:rsid w:val="00056B85"/>
    <w:rsid w:val="00056C42"/>
    <w:rsid w:val="00056D00"/>
    <w:rsid w:val="00056D31"/>
    <w:rsid w:val="00056DE7"/>
    <w:rsid w:val="00056EDC"/>
    <w:rsid w:val="00057223"/>
    <w:rsid w:val="00057358"/>
    <w:rsid w:val="00057452"/>
    <w:rsid w:val="000574E1"/>
    <w:rsid w:val="00057873"/>
    <w:rsid w:val="00057C60"/>
    <w:rsid w:val="00057DC8"/>
    <w:rsid w:val="00060685"/>
    <w:rsid w:val="00060735"/>
    <w:rsid w:val="00060937"/>
    <w:rsid w:val="00060AA9"/>
    <w:rsid w:val="00060C8C"/>
    <w:rsid w:val="000612E1"/>
    <w:rsid w:val="000614FE"/>
    <w:rsid w:val="00062167"/>
    <w:rsid w:val="000622DF"/>
    <w:rsid w:val="00062982"/>
    <w:rsid w:val="00062B1B"/>
    <w:rsid w:val="00062B8D"/>
    <w:rsid w:val="00062FDC"/>
    <w:rsid w:val="0006344A"/>
    <w:rsid w:val="000636F0"/>
    <w:rsid w:val="00063CBC"/>
    <w:rsid w:val="000645F1"/>
    <w:rsid w:val="00064B2F"/>
    <w:rsid w:val="00064C15"/>
    <w:rsid w:val="00064CB9"/>
    <w:rsid w:val="00064EE1"/>
    <w:rsid w:val="0006501B"/>
    <w:rsid w:val="000654CE"/>
    <w:rsid w:val="000656E0"/>
    <w:rsid w:val="0006596B"/>
    <w:rsid w:val="000659F7"/>
    <w:rsid w:val="00065C2A"/>
    <w:rsid w:val="00065D38"/>
    <w:rsid w:val="00065ECA"/>
    <w:rsid w:val="00065FC2"/>
    <w:rsid w:val="00066A2C"/>
    <w:rsid w:val="00066F3D"/>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DC7"/>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501"/>
    <w:rsid w:val="00081652"/>
    <w:rsid w:val="000818BD"/>
    <w:rsid w:val="000819DD"/>
    <w:rsid w:val="00081FE7"/>
    <w:rsid w:val="0008207A"/>
    <w:rsid w:val="000821FB"/>
    <w:rsid w:val="000823B0"/>
    <w:rsid w:val="00082594"/>
    <w:rsid w:val="0008335B"/>
    <w:rsid w:val="00083379"/>
    <w:rsid w:val="00083587"/>
    <w:rsid w:val="00083601"/>
    <w:rsid w:val="00083838"/>
    <w:rsid w:val="00083B13"/>
    <w:rsid w:val="00083B6A"/>
    <w:rsid w:val="00084065"/>
    <w:rsid w:val="000842D8"/>
    <w:rsid w:val="000845C8"/>
    <w:rsid w:val="0008482A"/>
    <w:rsid w:val="00084E30"/>
    <w:rsid w:val="00085059"/>
    <w:rsid w:val="0008581C"/>
    <w:rsid w:val="00085E04"/>
    <w:rsid w:val="00085E2E"/>
    <w:rsid w:val="00085FA2"/>
    <w:rsid w:val="00086030"/>
    <w:rsid w:val="000861F5"/>
    <w:rsid w:val="000866F8"/>
    <w:rsid w:val="00086756"/>
    <w:rsid w:val="00086800"/>
    <w:rsid w:val="00086CD3"/>
    <w:rsid w:val="00087913"/>
    <w:rsid w:val="00087E9C"/>
    <w:rsid w:val="000902DC"/>
    <w:rsid w:val="00090890"/>
    <w:rsid w:val="00090B49"/>
    <w:rsid w:val="00090E15"/>
    <w:rsid w:val="00090F2D"/>
    <w:rsid w:val="00091056"/>
    <w:rsid w:val="000911AE"/>
    <w:rsid w:val="000911E9"/>
    <w:rsid w:val="00091325"/>
    <w:rsid w:val="0009138F"/>
    <w:rsid w:val="000922BA"/>
    <w:rsid w:val="00092409"/>
    <w:rsid w:val="000929F2"/>
    <w:rsid w:val="00092AC2"/>
    <w:rsid w:val="00092DD8"/>
    <w:rsid w:val="00092F19"/>
    <w:rsid w:val="00092FE1"/>
    <w:rsid w:val="00093697"/>
    <w:rsid w:val="00093D42"/>
    <w:rsid w:val="00093E95"/>
    <w:rsid w:val="00094A16"/>
    <w:rsid w:val="00094D40"/>
    <w:rsid w:val="00094DE6"/>
    <w:rsid w:val="00095689"/>
    <w:rsid w:val="0009571F"/>
    <w:rsid w:val="00095AA6"/>
    <w:rsid w:val="00095CCF"/>
    <w:rsid w:val="00096356"/>
    <w:rsid w:val="00096938"/>
    <w:rsid w:val="00096B63"/>
    <w:rsid w:val="00096EBB"/>
    <w:rsid w:val="00096F8F"/>
    <w:rsid w:val="000974A6"/>
    <w:rsid w:val="00097710"/>
    <w:rsid w:val="0009781E"/>
    <w:rsid w:val="00097C99"/>
    <w:rsid w:val="00097F7E"/>
    <w:rsid w:val="000A0A60"/>
    <w:rsid w:val="000A0C2C"/>
    <w:rsid w:val="000A0DF8"/>
    <w:rsid w:val="000A0E38"/>
    <w:rsid w:val="000A0F14"/>
    <w:rsid w:val="000A0F74"/>
    <w:rsid w:val="000A11FE"/>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B30"/>
    <w:rsid w:val="000A4C7E"/>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B0"/>
    <w:rsid w:val="000B0C68"/>
    <w:rsid w:val="000B0CC9"/>
    <w:rsid w:val="000B0E77"/>
    <w:rsid w:val="000B117A"/>
    <w:rsid w:val="000B173F"/>
    <w:rsid w:val="000B21D4"/>
    <w:rsid w:val="000B24A6"/>
    <w:rsid w:val="000B268D"/>
    <w:rsid w:val="000B288F"/>
    <w:rsid w:val="000B2954"/>
    <w:rsid w:val="000B2985"/>
    <w:rsid w:val="000B2A48"/>
    <w:rsid w:val="000B2A95"/>
    <w:rsid w:val="000B2C55"/>
    <w:rsid w:val="000B2C88"/>
    <w:rsid w:val="000B3157"/>
    <w:rsid w:val="000B3342"/>
    <w:rsid w:val="000B34A4"/>
    <w:rsid w:val="000B3648"/>
    <w:rsid w:val="000B375E"/>
    <w:rsid w:val="000B4233"/>
    <w:rsid w:val="000B42FA"/>
    <w:rsid w:val="000B47B8"/>
    <w:rsid w:val="000B4AD1"/>
    <w:rsid w:val="000B4EFF"/>
    <w:rsid w:val="000B50E6"/>
    <w:rsid w:val="000B51D0"/>
    <w:rsid w:val="000B51F8"/>
    <w:rsid w:val="000B51FA"/>
    <w:rsid w:val="000B53F0"/>
    <w:rsid w:val="000B57E4"/>
    <w:rsid w:val="000B5905"/>
    <w:rsid w:val="000B5975"/>
    <w:rsid w:val="000B5A66"/>
    <w:rsid w:val="000B5A70"/>
    <w:rsid w:val="000B6759"/>
    <w:rsid w:val="000B697F"/>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72A"/>
    <w:rsid w:val="000C1B59"/>
    <w:rsid w:val="000C1E62"/>
    <w:rsid w:val="000C1F98"/>
    <w:rsid w:val="000C252B"/>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87C"/>
    <w:rsid w:val="000C5B5A"/>
    <w:rsid w:val="000C5F91"/>
    <w:rsid w:val="000C6025"/>
    <w:rsid w:val="000C6127"/>
    <w:rsid w:val="000C63CD"/>
    <w:rsid w:val="000C6CD7"/>
    <w:rsid w:val="000C6CE0"/>
    <w:rsid w:val="000C78BE"/>
    <w:rsid w:val="000D0565"/>
    <w:rsid w:val="000D05F9"/>
    <w:rsid w:val="000D0646"/>
    <w:rsid w:val="000D06FF"/>
    <w:rsid w:val="000D083F"/>
    <w:rsid w:val="000D0A3A"/>
    <w:rsid w:val="000D0A93"/>
    <w:rsid w:val="000D0ADD"/>
    <w:rsid w:val="000D0CA4"/>
    <w:rsid w:val="000D0E4E"/>
    <w:rsid w:val="000D113C"/>
    <w:rsid w:val="000D12D1"/>
    <w:rsid w:val="000D132E"/>
    <w:rsid w:val="000D1389"/>
    <w:rsid w:val="000D159A"/>
    <w:rsid w:val="000D1807"/>
    <w:rsid w:val="000D1822"/>
    <w:rsid w:val="000D22CC"/>
    <w:rsid w:val="000D2764"/>
    <w:rsid w:val="000D2FEA"/>
    <w:rsid w:val="000D320A"/>
    <w:rsid w:val="000D3502"/>
    <w:rsid w:val="000D3682"/>
    <w:rsid w:val="000D36AE"/>
    <w:rsid w:val="000D38A1"/>
    <w:rsid w:val="000D44D4"/>
    <w:rsid w:val="000D4B31"/>
    <w:rsid w:val="000D4C4E"/>
    <w:rsid w:val="000D5077"/>
    <w:rsid w:val="000D5362"/>
    <w:rsid w:val="000D5425"/>
    <w:rsid w:val="000D546E"/>
    <w:rsid w:val="000D55CC"/>
    <w:rsid w:val="000D57F8"/>
    <w:rsid w:val="000D5851"/>
    <w:rsid w:val="000D5C60"/>
    <w:rsid w:val="000D5E12"/>
    <w:rsid w:val="000D608C"/>
    <w:rsid w:val="000D6096"/>
    <w:rsid w:val="000D61C8"/>
    <w:rsid w:val="000D6A2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C16"/>
    <w:rsid w:val="000E4CA4"/>
    <w:rsid w:val="000E4CC0"/>
    <w:rsid w:val="000E4D08"/>
    <w:rsid w:val="000E4ECB"/>
    <w:rsid w:val="000E5523"/>
    <w:rsid w:val="000E57F3"/>
    <w:rsid w:val="000E59A0"/>
    <w:rsid w:val="000E5ACC"/>
    <w:rsid w:val="000E6090"/>
    <w:rsid w:val="000E60A3"/>
    <w:rsid w:val="000E6441"/>
    <w:rsid w:val="000E64A0"/>
    <w:rsid w:val="000E651F"/>
    <w:rsid w:val="000E689C"/>
    <w:rsid w:val="000E6912"/>
    <w:rsid w:val="000E6FEA"/>
    <w:rsid w:val="000E7484"/>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D40"/>
    <w:rsid w:val="000F2EEE"/>
    <w:rsid w:val="000F34B3"/>
    <w:rsid w:val="000F356B"/>
    <w:rsid w:val="000F3697"/>
    <w:rsid w:val="000F38BB"/>
    <w:rsid w:val="000F3D72"/>
    <w:rsid w:val="000F467C"/>
    <w:rsid w:val="000F4808"/>
    <w:rsid w:val="000F49E0"/>
    <w:rsid w:val="000F4EA2"/>
    <w:rsid w:val="000F52D5"/>
    <w:rsid w:val="000F52E2"/>
    <w:rsid w:val="000F5556"/>
    <w:rsid w:val="000F5EFE"/>
    <w:rsid w:val="000F5FBA"/>
    <w:rsid w:val="000F6581"/>
    <w:rsid w:val="000F6644"/>
    <w:rsid w:val="000F6815"/>
    <w:rsid w:val="000F6865"/>
    <w:rsid w:val="000F6982"/>
    <w:rsid w:val="000F6F8E"/>
    <w:rsid w:val="000F720D"/>
    <w:rsid w:val="000F72A5"/>
    <w:rsid w:val="000F7342"/>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ACB"/>
    <w:rsid w:val="00100C03"/>
    <w:rsid w:val="00100CE6"/>
    <w:rsid w:val="00100FF3"/>
    <w:rsid w:val="001013A1"/>
    <w:rsid w:val="001019AF"/>
    <w:rsid w:val="00101D5C"/>
    <w:rsid w:val="0010202C"/>
    <w:rsid w:val="0010207A"/>
    <w:rsid w:val="001023B9"/>
    <w:rsid w:val="001026CA"/>
    <w:rsid w:val="001028B1"/>
    <w:rsid w:val="00102C74"/>
    <w:rsid w:val="001034AB"/>
    <w:rsid w:val="00103578"/>
    <w:rsid w:val="00103EB6"/>
    <w:rsid w:val="00104031"/>
    <w:rsid w:val="001042E8"/>
    <w:rsid w:val="001043C2"/>
    <w:rsid w:val="001043E1"/>
    <w:rsid w:val="001046E1"/>
    <w:rsid w:val="00104DDC"/>
    <w:rsid w:val="0010505A"/>
    <w:rsid w:val="00105B47"/>
    <w:rsid w:val="00105CC7"/>
    <w:rsid w:val="00105E14"/>
    <w:rsid w:val="00105F1D"/>
    <w:rsid w:val="00106A21"/>
    <w:rsid w:val="00106A7A"/>
    <w:rsid w:val="00106B6B"/>
    <w:rsid w:val="00106C16"/>
    <w:rsid w:val="00106C25"/>
    <w:rsid w:val="00106D1B"/>
    <w:rsid w:val="00107155"/>
    <w:rsid w:val="00107779"/>
    <w:rsid w:val="00107796"/>
    <w:rsid w:val="001077B2"/>
    <w:rsid w:val="001078C2"/>
    <w:rsid w:val="00107E1C"/>
    <w:rsid w:val="001100C6"/>
    <w:rsid w:val="00110243"/>
    <w:rsid w:val="001102EE"/>
    <w:rsid w:val="00110402"/>
    <w:rsid w:val="0011067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8C1"/>
    <w:rsid w:val="00114A77"/>
    <w:rsid w:val="00114C5B"/>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378"/>
    <w:rsid w:val="00120580"/>
    <w:rsid w:val="001206A8"/>
    <w:rsid w:val="00120B13"/>
    <w:rsid w:val="00120CCE"/>
    <w:rsid w:val="00121211"/>
    <w:rsid w:val="00121379"/>
    <w:rsid w:val="00121DF4"/>
    <w:rsid w:val="00121E22"/>
    <w:rsid w:val="00122392"/>
    <w:rsid w:val="00122428"/>
    <w:rsid w:val="00122900"/>
    <w:rsid w:val="00122EF9"/>
    <w:rsid w:val="00123069"/>
    <w:rsid w:val="001230AF"/>
    <w:rsid w:val="001236CC"/>
    <w:rsid w:val="0012391B"/>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77A"/>
    <w:rsid w:val="0013199F"/>
    <w:rsid w:val="00131BB0"/>
    <w:rsid w:val="00131C56"/>
    <w:rsid w:val="00131C59"/>
    <w:rsid w:val="001321D3"/>
    <w:rsid w:val="001324FC"/>
    <w:rsid w:val="00132753"/>
    <w:rsid w:val="00132AF7"/>
    <w:rsid w:val="00133599"/>
    <w:rsid w:val="001335F2"/>
    <w:rsid w:val="0013375D"/>
    <w:rsid w:val="0013395D"/>
    <w:rsid w:val="00133BF7"/>
    <w:rsid w:val="001341F8"/>
    <w:rsid w:val="001344F8"/>
    <w:rsid w:val="00134B12"/>
    <w:rsid w:val="00134B88"/>
    <w:rsid w:val="00134E00"/>
    <w:rsid w:val="001353B2"/>
    <w:rsid w:val="001354AE"/>
    <w:rsid w:val="0013550E"/>
    <w:rsid w:val="00135B47"/>
    <w:rsid w:val="0013609E"/>
    <w:rsid w:val="00136455"/>
    <w:rsid w:val="001367BB"/>
    <w:rsid w:val="00136A23"/>
    <w:rsid w:val="00136B99"/>
    <w:rsid w:val="00136E97"/>
    <w:rsid w:val="00136EBA"/>
    <w:rsid w:val="00136F73"/>
    <w:rsid w:val="00136F91"/>
    <w:rsid w:val="001377A9"/>
    <w:rsid w:val="00137CFE"/>
    <w:rsid w:val="001404CA"/>
    <w:rsid w:val="0014063E"/>
    <w:rsid w:val="0014087D"/>
    <w:rsid w:val="00140F74"/>
    <w:rsid w:val="00141191"/>
    <w:rsid w:val="001414A8"/>
    <w:rsid w:val="0014159C"/>
    <w:rsid w:val="00142058"/>
    <w:rsid w:val="001420E4"/>
    <w:rsid w:val="0014225B"/>
    <w:rsid w:val="0014244E"/>
    <w:rsid w:val="00142665"/>
    <w:rsid w:val="00142D59"/>
    <w:rsid w:val="00142E6B"/>
    <w:rsid w:val="00142F99"/>
    <w:rsid w:val="001435BB"/>
    <w:rsid w:val="0014384A"/>
    <w:rsid w:val="00143E41"/>
    <w:rsid w:val="00143E7E"/>
    <w:rsid w:val="001440D0"/>
    <w:rsid w:val="0014429A"/>
    <w:rsid w:val="0014450F"/>
    <w:rsid w:val="00144D8F"/>
    <w:rsid w:val="00145033"/>
    <w:rsid w:val="0014527D"/>
    <w:rsid w:val="001455E4"/>
    <w:rsid w:val="001456E0"/>
    <w:rsid w:val="0014595D"/>
    <w:rsid w:val="00145980"/>
    <w:rsid w:val="00145C74"/>
    <w:rsid w:val="00146105"/>
    <w:rsid w:val="001462E9"/>
    <w:rsid w:val="001467D0"/>
    <w:rsid w:val="00146BC6"/>
    <w:rsid w:val="00146C0C"/>
    <w:rsid w:val="00146C3A"/>
    <w:rsid w:val="00146CAA"/>
    <w:rsid w:val="00146D26"/>
    <w:rsid w:val="00146E32"/>
    <w:rsid w:val="00146F4A"/>
    <w:rsid w:val="00147554"/>
    <w:rsid w:val="00147870"/>
    <w:rsid w:val="00147B8A"/>
    <w:rsid w:val="00147BBE"/>
    <w:rsid w:val="00147C2E"/>
    <w:rsid w:val="00147F93"/>
    <w:rsid w:val="001508B8"/>
    <w:rsid w:val="001512B1"/>
    <w:rsid w:val="00151619"/>
    <w:rsid w:val="0015163E"/>
    <w:rsid w:val="00151F7B"/>
    <w:rsid w:val="0015231F"/>
    <w:rsid w:val="0015276F"/>
    <w:rsid w:val="00152835"/>
    <w:rsid w:val="00152994"/>
    <w:rsid w:val="001529BB"/>
    <w:rsid w:val="00152D11"/>
    <w:rsid w:val="00152DB5"/>
    <w:rsid w:val="0015344C"/>
    <w:rsid w:val="00153C45"/>
    <w:rsid w:val="00154586"/>
    <w:rsid w:val="001548EA"/>
    <w:rsid w:val="001548FB"/>
    <w:rsid w:val="00154F14"/>
    <w:rsid w:val="00154F24"/>
    <w:rsid w:val="001552F4"/>
    <w:rsid w:val="00155668"/>
    <w:rsid w:val="001559FA"/>
    <w:rsid w:val="00155B53"/>
    <w:rsid w:val="00155C26"/>
    <w:rsid w:val="00155C2D"/>
    <w:rsid w:val="0015617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97D"/>
    <w:rsid w:val="00162D7A"/>
    <w:rsid w:val="001630F6"/>
    <w:rsid w:val="001631D7"/>
    <w:rsid w:val="0016338A"/>
    <w:rsid w:val="001635F0"/>
    <w:rsid w:val="00163E5F"/>
    <w:rsid w:val="001645BC"/>
    <w:rsid w:val="00164AB3"/>
    <w:rsid w:val="00164B00"/>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923"/>
    <w:rsid w:val="00171E23"/>
    <w:rsid w:val="001724D3"/>
    <w:rsid w:val="00172864"/>
    <w:rsid w:val="00172B82"/>
    <w:rsid w:val="00172DAA"/>
    <w:rsid w:val="00172EFA"/>
    <w:rsid w:val="00173608"/>
    <w:rsid w:val="00173D12"/>
    <w:rsid w:val="00173DED"/>
    <w:rsid w:val="00173F51"/>
    <w:rsid w:val="0017431B"/>
    <w:rsid w:val="001744E3"/>
    <w:rsid w:val="0017453A"/>
    <w:rsid w:val="001745EC"/>
    <w:rsid w:val="0017466A"/>
    <w:rsid w:val="001747B7"/>
    <w:rsid w:val="0017481B"/>
    <w:rsid w:val="001749A9"/>
    <w:rsid w:val="00175790"/>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831"/>
    <w:rsid w:val="00181A09"/>
    <w:rsid w:val="00181FC1"/>
    <w:rsid w:val="001822AE"/>
    <w:rsid w:val="0018233A"/>
    <w:rsid w:val="001824BC"/>
    <w:rsid w:val="00182C7A"/>
    <w:rsid w:val="00182D28"/>
    <w:rsid w:val="00182EA1"/>
    <w:rsid w:val="00183034"/>
    <w:rsid w:val="001830F7"/>
    <w:rsid w:val="00183693"/>
    <w:rsid w:val="001836DD"/>
    <w:rsid w:val="00183776"/>
    <w:rsid w:val="00183CED"/>
    <w:rsid w:val="00183EE6"/>
    <w:rsid w:val="00183F97"/>
    <w:rsid w:val="001846B7"/>
    <w:rsid w:val="001855F6"/>
    <w:rsid w:val="001856E3"/>
    <w:rsid w:val="00185768"/>
    <w:rsid w:val="001857F3"/>
    <w:rsid w:val="0018588A"/>
    <w:rsid w:val="00185A32"/>
    <w:rsid w:val="00185A64"/>
    <w:rsid w:val="00185A9C"/>
    <w:rsid w:val="00186482"/>
    <w:rsid w:val="0018678F"/>
    <w:rsid w:val="00186995"/>
    <w:rsid w:val="00186AE7"/>
    <w:rsid w:val="00186B23"/>
    <w:rsid w:val="00187252"/>
    <w:rsid w:val="00187731"/>
    <w:rsid w:val="00187884"/>
    <w:rsid w:val="00187A7B"/>
    <w:rsid w:val="00187BA9"/>
    <w:rsid w:val="0019055E"/>
    <w:rsid w:val="0019099D"/>
    <w:rsid w:val="001909F5"/>
    <w:rsid w:val="00190D60"/>
    <w:rsid w:val="00190F18"/>
    <w:rsid w:val="00190F5A"/>
    <w:rsid w:val="00191687"/>
    <w:rsid w:val="00191C91"/>
    <w:rsid w:val="00192880"/>
    <w:rsid w:val="0019288A"/>
    <w:rsid w:val="00192A9B"/>
    <w:rsid w:val="00192B72"/>
    <w:rsid w:val="00192CD4"/>
    <w:rsid w:val="00192DD9"/>
    <w:rsid w:val="00192EA5"/>
    <w:rsid w:val="00193531"/>
    <w:rsid w:val="00193B64"/>
    <w:rsid w:val="00193C1A"/>
    <w:rsid w:val="00194225"/>
    <w:rsid w:val="00194339"/>
    <w:rsid w:val="001946E2"/>
    <w:rsid w:val="00194848"/>
    <w:rsid w:val="0019488A"/>
    <w:rsid w:val="00194C4F"/>
    <w:rsid w:val="00195472"/>
    <w:rsid w:val="00195540"/>
    <w:rsid w:val="0019554D"/>
    <w:rsid w:val="001955D8"/>
    <w:rsid w:val="001958EA"/>
    <w:rsid w:val="00195915"/>
    <w:rsid w:val="00195AF4"/>
    <w:rsid w:val="00195C23"/>
    <w:rsid w:val="00195D69"/>
    <w:rsid w:val="00195DAE"/>
    <w:rsid w:val="00195E0E"/>
    <w:rsid w:val="00195E71"/>
    <w:rsid w:val="0019654F"/>
    <w:rsid w:val="00196699"/>
    <w:rsid w:val="0019685A"/>
    <w:rsid w:val="00197213"/>
    <w:rsid w:val="0019740C"/>
    <w:rsid w:val="001974A3"/>
    <w:rsid w:val="00197B53"/>
    <w:rsid w:val="001A0733"/>
    <w:rsid w:val="001A07D2"/>
    <w:rsid w:val="001A095B"/>
    <w:rsid w:val="001A123F"/>
    <w:rsid w:val="001A13BC"/>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5147"/>
    <w:rsid w:val="001A6460"/>
    <w:rsid w:val="001A6584"/>
    <w:rsid w:val="001A673E"/>
    <w:rsid w:val="001A69EB"/>
    <w:rsid w:val="001A6ECF"/>
    <w:rsid w:val="001A7102"/>
    <w:rsid w:val="001A7157"/>
    <w:rsid w:val="001A7763"/>
    <w:rsid w:val="001A79E5"/>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2C8C"/>
    <w:rsid w:val="001B3544"/>
    <w:rsid w:val="001B38CF"/>
    <w:rsid w:val="001B3964"/>
    <w:rsid w:val="001B417B"/>
    <w:rsid w:val="001B42F6"/>
    <w:rsid w:val="001B4452"/>
    <w:rsid w:val="001B466C"/>
    <w:rsid w:val="001B4945"/>
    <w:rsid w:val="001B4F34"/>
    <w:rsid w:val="001B4FC9"/>
    <w:rsid w:val="001B52EC"/>
    <w:rsid w:val="001B5304"/>
    <w:rsid w:val="001B554A"/>
    <w:rsid w:val="001B5926"/>
    <w:rsid w:val="001B5B33"/>
    <w:rsid w:val="001B5BB9"/>
    <w:rsid w:val="001B5C85"/>
    <w:rsid w:val="001B6564"/>
    <w:rsid w:val="001B691A"/>
    <w:rsid w:val="001B6BB2"/>
    <w:rsid w:val="001B6E60"/>
    <w:rsid w:val="001B7381"/>
    <w:rsid w:val="001B738C"/>
    <w:rsid w:val="001B73F4"/>
    <w:rsid w:val="001B7665"/>
    <w:rsid w:val="001B7DD0"/>
    <w:rsid w:val="001C0279"/>
    <w:rsid w:val="001C02D8"/>
    <w:rsid w:val="001C0448"/>
    <w:rsid w:val="001C04E3"/>
    <w:rsid w:val="001C0E5A"/>
    <w:rsid w:val="001C14A5"/>
    <w:rsid w:val="001C1933"/>
    <w:rsid w:val="001C1FCF"/>
    <w:rsid w:val="001C20FC"/>
    <w:rsid w:val="001C2378"/>
    <w:rsid w:val="001C24D2"/>
    <w:rsid w:val="001C2C9C"/>
    <w:rsid w:val="001C2F53"/>
    <w:rsid w:val="001C38A2"/>
    <w:rsid w:val="001C3985"/>
    <w:rsid w:val="001C3B8A"/>
    <w:rsid w:val="001C3DA3"/>
    <w:rsid w:val="001C3EE9"/>
    <w:rsid w:val="001C3FA4"/>
    <w:rsid w:val="001C4086"/>
    <w:rsid w:val="001C40EA"/>
    <w:rsid w:val="001C40F9"/>
    <w:rsid w:val="001C458B"/>
    <w:rsid w:val="001C4602"/>
    <w:rsid w:val="001C4C56"/>
    <w:rsid w:val="001C4E83"/>
    <w:rsid w:val="001C593D"/>
    <w:rsid w:val="001C5B3C"/>
    <w:rsid w:val="001C5CE3"/>
    <w:rsid w:val="001C5D4F"/>
    <w:rsid w:val="001C6194"/>
    <w:rsid w:val="001C64C0"/>
    <w:rsid w:val="001C66CE"/>
    <w:rsid w:val="001C68CF"/>
    <w:rsid w:val="001C69DA"/>
    <w:rsid w:val="001C6C11"/>
    <w:rsid w:val="001C6E61"/>
    <w:rsid w:val="001C6F06"/>
    <w:rsid w:val="001C6FDB"/>
    <w:rsid w:val="001C7194"/>
    <w:rsid w:val="001C74FA"/>
    <w:rsid w:val="001C7792"/>
    <w:rsid w:val="001C786C"/>
    <w:rsid w:val="001D0070"/>
    <w:rsid w:val="001D01F3"/>
    <w:rsid w:val="001D031F"/>
    <w:rsid w:val="001D09C4"/>
    <w:rsid w:val="001D0CDA"/>
    <w:rsid w:val="001D0D18"/>
    <w:rsid w:val="001D0D42"/>
    <w:rsid w:val="001D1171"/>
    <w:rsid w:val="001D1A17"/>
    <w:rsid w:val="001D1C4F"/>
    <w:rsid w:val="001D2360"/>
    <w:rsid w:val="001D2743"/>
    <w:rsid w:val="001D286C"/>
    <w:rsid w:val="001D2B00"/>
    <w:rsid w:val="001D2E60"/>
    <w:rsid w:val="001D3109"/>
    <w:rsid w:val="001D3194"/>
    <w:rsid w:val="001D3207"/>
    <w:rsid w:val="001D32B0"/>
    <w:rsid w:val="001D332E"/>
    <w:rsid w:val="001D363C"/>
    <w:rsid w:val="001D3B09"/>
    <w:rsid w:val="001D3D13"/>
    <w:rsid w:val="001D41DD"/>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01"/>
    <w:rsid w:val="001E0F8C"/>
    <w:rsid w:val="001E1210"/>
    <w:rsid w:val="001E1980"/>
    <w:rsid w:val="001E1D40"/>
    <w:rsid w:val="001E2194"/>
    <w:rsid w:val="001E21E9"/>
    <w:rsid w:val="001E2396"/>
    <w:rsid w:val="001E2634"/>
    <w:rsid w:val="001E2957"/>
    <w:rsid w:val="001E2CE0"/>
    <w:rsid w:val="001E2F0B"/>
    <w:rsid w:val="001E2F58"/>
    <w:rsid w:val="001E36E4"/>
    <w:rsid w:val="001E379D"/>
    <w:rsid w:val="001E3977"/>
    <w:rsid w:val="001E3A3C"/>
    <w:rsid w:val="001E41F0"/>
    <w:rsid w:val="001E4649"/>
    <w:rsid w:val="001E483B"/>
    <w:rsid w:val="001E4CC2"/>
    <w:rsid w:val="001E4E78"/>
    <w:rsid w:val="001E5007"/>
    <w:rsid w:val="001E503D"/>
    <w:rsid w:val="001E539D"/>
    <w:rsid w:val="001E5A20"/>
    <w:rsid w:val="001E5C23"/>
    <w:rsid w:val="001E5E15"/>
    <w:rsid w:val="001E5F83"/>
    <w:rsid w:val="001E5F99"/>
    <w:rsid w:val="001E62F4"/>
    <w:rsid w:val="001E66C6"/>
    <w:rsid w:val="001E6712"/>
    <w:rsid w:val="001E6A9F"/>
    <w:rsid w:val="001E6D84"/>
    <w:rsid w:val="001E6F4C"/>
    <w:rsid w:val="001E737B"/>
    <w:rsid w:val="001E73E5"/>
    <w:rsid w:val="001E7504"/>
    <w:rsid w:val="001E750B"/>
    <w:rsid w:val="001E76DF"/>
    <w:rsid w:val="001F09D6"/>
    <w:rsid w:val="001F1194"/>
    <w:rsid w:val="001F1308"/>
    <w:rsid w:val="001F13F3"/>
    <w:rsid w:val="001F14F1"/>
    <w:rsid w:val="001F1525"/>
    <w:rsid w:val="001F1604"/>
    <w:rsid w:val="001F1C07"/>
    <w:rsid w:val="001F1E87"/>
    <w:rsid w:val="001F1EB6"/>
    <w:rsid w:val="001F22B1"/>
    <w:rsid w:val="001F2519"/>
    <w:rsid w:val="001F25AF"/>
    <w:rsid w:val="001F265A"/>
    <w:rsid w:val="001F2C3D"/>
    <w:rsid w:val="001F2E23"/>
    <w:rsid w:val="001F2ED7"/>
    <w:rsid w:val="001F341F"/>
    <w:rsid w:val="001F3530"/>
    <w:rsid w:val="001F3571"/>
    <w:rsid w:val="001F35B6"/>
    <w:rsid w:val="001F3911"/>
    <w:rsid w:val="001F39FD"/>
    <w:rsid w:val="001F3C62"/>
    <w:rsid w:val="001F3F1A"/>
    <w:rsid w:val="001F439C"/>
    <w:rsid w:val="001F47B9"/>
    <w:rsid w:val="001F4A9A"/>
    <w:rsid w:val="001F4B6A"/>
    <w:rsid w:val="001F4CBD"/>
    <w:rsid w:val="001F4FE5"/>
    <w:rsid w:val="001F5545"/>
    <w:rsid w:val="001F5777"/>
    <w:rsid w:val="001F5937"/>
    <w:rsid w:val="001F59E3"/>
    <w:rsid w:val="001F59ED"/>
    <w:rsid w:val="001F5D62"/>
    <w:rsid w:val="001F6162"/>
    <w:rsid w:val="001F62DC"/>
    <w:rsid w:val="001F6661"/>
    <w:rsid w:val="001F67A1"/>
    <w:rsid w:val="001F68FC"/>
    <w:rsid w:val="001F692F"/>
    <w:rsid w:val="001F6BFE"/>
    <w:rsid w:val="001F7121"/>
    <w:rsid w:val="001F7302"/>
    <w:rsid w:val="001F77CE"/>
    <w:rsid w:val="00200197"/>
    <w:rsid w:val="0020033C"/>
    <w:rsid w:val="002004F6"/>
    <w:rsid w:val="002005D6"/>
    <w:rsid w:val="0020071A"/>
    <w:rsid w:val="00200D2C"/>
    <w:rsid w:val="00200DD8"/>
    <w:rsid w:val="00200E3E"/>
    <w:rsid w:val="00200E42"/>
    <w:rsid w:val="0020128C"/>
    <w:rsid w:val="00201464"/>
    <w:rsid w:val="00201483"/>
    <w:rsid w:val="002019D8"/>
    <w:rsid w:val="00201B72"/>
    <w:rsid w:val="00201EC7"/>
    <w:rsid w:val="0020205F"/>
    <w:rsid w:val="00202163"/>
    <w:rsid w:val="0020294D"/>
    <w:rsid w:val="00202D02"/>
    <w:rsid w:val="00203214"/>
    <w:rsid w:val="00203342"/>
    <w:rsid w:val="0020349A"/>
    <w:rsid w:val="002034B4"/>
    <w:rsid w:val="002034E1"/>
    <w:rsid w:val="00203787"/>
    <w:rsid w:val="002039C7"/>
    <w:rsid w:val="0020401F"/>
    <w:rsid w:val="00204032"/>
    <w:rsid w:val="0020404A"/>
    <w:rsid w:val="00204BAD"/>
    <w:rsid w:val="00204D60"/>
    <w:rsid w:val="002050DC"/>
    <w:rsid w:val="00205384"/>
    <w:rsid w:val="00205627"/>
    <w:rsid w:val="002056D0"/>
    <w:rsid w:val="00205C2A"/>
    <w:rsid w:val="0020600F"/>
    <w:rsid w:val="0020632D"/>
    <w:rsid w:val="00206404"/>
    <w:rsid w:val="00206EC7"/>
    <w:rsid w:val="002070FB"/>
    <w:rsid w:val="00207479"/>
    <w:rsid w:val="00207ABC"/>
    <w:rsid w:val="00207C1C"/>
    <w:rsid w:val="00207C6A"/>
    <w:rsid w:val="00207CC4"/>
    <w:rsid w:val="00207EDF"/>
    <w:rsid w:val="00210088"/>
    <w:rsid w:val="002105D4"/>
    <w:rsid w:val="002106B3"/>
    <w:rsid w:val="00210860"/>
    <w:rsid w:val="00210865"/>
    <w:rsid w:val="002108A0"/>
    <w:rsid w:val="00210B6A"/>
    <w:rsid w:val="00210D72"/>
    <w:rsid w:val="00210FF3"/>
    <w:rsid w:val="00211152"/>
    <w:rsid w:val="0021143C"/>
    <w:rsid w:val="00211726"/>
    <w:rsid w:val="00211845"/>
    <w:rsid w:val="002128DA"/>
    <w:rsid w:val="00212CB6"/>
    <w:rsid w:val="00212E37"/>
    <w:rsid w:val="00212F99"/>
    <w:rsid w:val="00213CC4"/>
    <w:rsid w:val="00213EC9"/>
    <w:rsid w:val="002140FF"/>
    <w:rsid w:val="0021421D"/>
    <w:rsid w:val="002147FA"/>
    <w:rsid w:val="00214A45"/>
    <w:rsid w:val="00214DAF"/>
    <w:rsid w:val="002155E6"/>
    <w:rsid w:val="00215E17"/>
    <w:rsid w:val="00215F8E"/>
    <w:rsid w:val="00216194"/>
    <w:rsid w:val="0021753A"/>
    <w:rsid w:val="0021760A"/>
    <w:rsid w:val="00217B99"/>
    <w:rsid w:val="00217C98"/>
    <w:rsid w:val="00217D6F"/>
    <w:rsid w:val="00217F39"/>
    <w:rsid w:val="00220575"/>
    <w:rsid w:val="00220576"/>
    <w:rsid w:val="0022083C"/>
    <w:rsid w:val="00220894"/>
    <w:rsid w:val="002210DA"/>
    <w:rsid w:val="002217F6"/>
    <w:rsid w:val="00221DE9"/>
    <w:rsid w:val="00221EE0"/>
    <w:rsid w:val="00221F4A"/>
    <w:rsid w:val="00221F72"/>
    <w:rsid w:val="00222241"/>
    <w:rsid w:val="00222E4E"/>
    <w:rsid w:val="0022355C"/>
    <w:rsid w:val="0022382F"/>
    <w:rsid w:val="00224706"/>
    <w:rsid w:val="002248FE"/>
    <w:rsid w:val="00224952"/>
    <w:rsid w:val="00224DD2"/>
    <w:rsid w:val="00224EC7"/>
    <w:rsid w:val="0022535F"/>
    <w:rsid w:val="002253B8"/>
    <w:rsid w:val="00225488"/>
    <w:rsid w:val="00225A6A"/>
    <w:rsid w:val="00225AC7"/>
    <w:rsid w:val="00225ACC"/>
    <w:rsid w:val="00226253"/>
    <w:rsid w:val="00226E88"/>
    <w:rsid w:val="00226F57"/>
    <w:rsid w:val="00227532"/>
    <w:rsid w:val="0022785A"/>
    <w:rsid w:val="002278CA"/>
    <w:rsid w:val="00227CA0"/>
    <w:rsid w:val="002300C9"/>
    <w:rsid w:val="00231021"/>
    <w:rsid w:val="00231294"/>
    <w:rsid w:val="0023145F"/>
    <w:rsid w:val="00231573"/>
    <w:rsid w:val="00231587"/>
    <w:rsid w:val="00231C25"/>
    <w:rsid w:val="00231C53"/>
    <w:rsid w:val="00231C6F"/>
    <w:rsid w:val="00231E32"/>
    <w:rsid w:val="00231EC5"/>
    <w:rsid w:val="00231F46"/>
    <w:rsid w:val="002320C3"/>
    <w:rsid w:val="002327E0"/>
    <w:rsid w:val="00232A90"/>
    <w:rsid w:val="00233157"/>
    <w:rsid w:val="00233717"/>
    <w:rsid w:val="002339CF"/>
    <w:rsid w:val="00234151"/>
    <w:rsid w:val="00234556"/>
    <w:rsid w:val="002345F9"/>
    <w:rsid w:val="002347EC"/>
    <w:rsid w:val="002349F6"/>
    <w:rsid w:val="00234F8C"/>
    <w:rsid w:val="002352DC"/>
    <w:rsid w:val="00235542"/>
    <w:rsid w:val="002355F9"/>
    <w:rsid w:val="002360D8"/>
    <w:rsid w:val="002361A5"/>
    <w:rsid w:val="00236388"/>
    <w:rsid w:val="00236789"/>
    <w:rsid w:val="00236873"/>
    <w:rsid w:val="002369B0"/>
    <w:rsid w:val="00236AD8"/>
    <w:rsid w:val="00236B7C"/>
    <w:rsid w:val="00236BF9"/>
    <w:rsid w:val="002375AB"/>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7EC"/>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49C"/>
    <w:rsid w:val="002516DE"/>
    <w:rsid w:val="00251F81"/>
    <w:rsid w:val="00252706"/>
    <w:rsid w:val="00252BE0"/>
    <w:rsid w:val="00252CDC"/>
    <w:rsid w:val="00253136"/>
    <w:rsid w:val="00253273"/>
    <w:rsid w:val="0025333A"/>
    <w:rsid w:val="00253588"/>
    <w:rsid w:val="00253706"/>
    <w:rsid w:val="00253D18"/>
    <w:rsid w:val="00253D25"/>
    <w:rsid w:val="00253DA2"/>
    <w:rsid w:val="00253F54"/>
    <w:rsid w:val="00254468"/>
    <w:rsid w:val="002546F4"/>
    <w:rsid w:val="002547FE"/>
    <w:rsid w:val="002548D1"/>
    <w:rsid w:val="00254FC9"/>
    <w:rsid w:val="002551D0"/>
    <w:rsid w:val="00255374"/>
    <w:rsid w:val="00256428"/>
    <w:rsid w:val="00256BCB"/>
    <w:rsid w:val="00257BF4"/>
    <w:rsid w:val="00260003"/>
    <w:rsid w:val="0026007A"/>
    <w:rsid w:val="0026035D"/>
    <w:rsid w:val="00260472"/>
    <w:rsid w:val="002605D6"/>
    <w:rsid w:val="002606D6"/>
    <w:rsid w:val="00260A30"/>
    <w:rsid w:val="00260C6B"/>
    <w:rsid w:val="00261823"/>
    <w:rsid w:val="00261C98"/>
    <w:rsid w:val="00261F0A"/>
    <w:rsid w:val="002620EF"/>
    <w:rsid w:val="0026223B"/>
    <w:rsid w:val="0026248E"/>
    <w:rsid w:val="00262604"/>
    <w:rsid w:val="00262680"/>
    <w:rsid w:val="00262887"/>
    <w:rsid w:val="00262914"/>
    <w:rsid w:val="00262DD3"/>
    <w:rsid w:val="00262FAC"/>
    <w:rsid w:val="0026360F"/>
    <w:rsid w:val="00263808"/>
    <w:rsid w:val="00263A0C"/>
    <w:rsid w:val="002640EB"/>
    <w:rsid w:val="00264174"/>
    <w:rsid w:val="002641C2"/>
    <w:rsid w:val="0026448A"/>
    <w:rsid w:val="002646A5"/>
    <w:rsid w:val="002647BF"/>
    <w:rsid w:val="002647D5"/>
    <w:rsid w:val="0026483B"/>
    <w:rsid w:val="00264960"/>
    <w:rsid w:val="00264AD0"/>
    <w:rsid w:val="00265032"/>
    <w:rsid w:val="002651FB"/>
    <w:rsid w:val="002651FF"/>
    <w:rsid w:val="00265201"/>
    <w:rsid w:val="0026538C"/>
    <w:rsid w:val="002653CC"/>
    <w:rsid w:val="00265781"/>
    <w:rsid w:val="00265865"/>
    <w:rsid w:val="00266164"/>
    <w:rsid w:val="0026654D"/>
    <w:rsid w:val="002666B0"/>
    <w:rsid w:val="0026675B"/>
    <w:rsid w:val="00266B13"/>
    <w:rsid w:val="00266D78"/>
    <w:rsid w:val="00266E00"/>
    <w:rsid w:val="00267007"/>
    <w:rsid w:val="002672AD"/>
    <w:rsid w:val="002672C2"/>
    <w:rsid w:val="0026779C"/>
    <w:rsid w:val="00267901"/>
    <w:rsid w:val="00270284"/>
    <w:rsid w:val="002702FB"/>
    <w:rsid w:val="00270470"/>
    <w:rsid w:val="0027053C"/>
    <w:rsid w:val="00270728"/>
    <w:rsid w:val="0027081F"/>
    <w:rsid w:val="00270CC4"/>
    <w:rsid w:val="00270D42"/>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279"/>
    <w:rsid w:val="00276825"/>
    <w:rsid w:val="00276A12"/>
    <w:rsid w:val="00276A35"/>
    <w:rsid w:val="00276C4C"/>
    <w:rsid w:val="002770D6"/>
    <w:rsid w:val="002774A7"/>
    <w:rsid w:val="002777BF"/>
    <w:rsid w:val="00277835"/>
    <w:rsid w:val="002779E8"/>
    <w:rsid w:val="00277C0F"/>
    <w:rsid w:val="0028026E"/>
    <w:rsid w:val="00280481"/>
    <w:rsid w:val="0028048C"/>
    <w:rsid w:val="00280608"/>
    <w:rsid w:val="00280AB1"/>
    <w:rsid w:val="00281751"/>
    <w:rsid w:val="002819CE"/>
    <w:rsid w:val="00281BC7"/>
    <w:rsid w:val="00281C2B"/>
    <w:rsid w:val="002822C8"/>
    <w:rsid w:val="00282378"/>
    <w:rsid w:val="00282463"/>
    <w:rsid w:val="00282554"/>
    <w:rsid w:val="00282772"/>
    <w:rsid w:val="00282BF3"/>
    <w:rsid w:val="00284BAE"/>
    <w:rsid w:val="00285135"/>
    <w:rsid w:val="0028527A"/>
    <w:rsid w:val="00285673"/>
    <w:rsid w:val="002859AF"/>
    <w:rsid w:val="00285E23"/>
    <w:rsid w:val="00286AE7"/>
    <w:rsid w:val="00287243"/>
    <w:rsid w:val="00287317"/>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6F6"/>
    <w:rsid w:val="00292715"/>
    <w:rsid w:val="0029285C"/>
    <w:rsid w:val="002928EB"/>
    <w:rsid w:val="00292BCE"/>
    <w:rsid w:val="00293066"/>
    <w:rsid w:val="00293257"/>
    <w:rsid w:val="00293AA9"/>
    <w:rsid w:val="00293E57"/>
    <w:rsid w:val="002942E0"/>
    <w:rsid w:val="00294518"/>
    <w:rsid w:val="00294672"/>
    <w:rsid w:val="002947D1"/>
    <w:rsid w:val="002948DF"/>
    <w:rsid w:val="00294CA5"/>
    <w:rsid w:val="00294D62"/>
    <w:rsid w:val="00294D90"/>
    <w:rsid w:val="00294F75"/>
    <w:rsid w:val="00295297"/>
    <w:rsid w:val="00295391"/>
    <w:rsid w:val="00295C25"/>
    <w:rsid w:val="0029659F"/>
    <w:rsid w:val="00296CB7"/>
    <w:rsid w:val="00296F70"/>
    <w:rsid w:val="0029796D"/>
    <w:rsid w:val="00297992"/>
    <w:rsid w:val="00297D1F"/>
    <w:rsid w:val="002A0308"/>
    <w:rsid w:val="002A049E"/>
    <w:rsid w:val="002A0B73"/>
    <w:rsid w:val="002A0D97"/>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FFD"/>
    <w:rsid w:val="002A6268"/>
    <w:rsid w:val="002A6432"/>
    <w:rsid w:val="002A6935"/>
    <w:rsid w:val="002A69A9"/>
    <w:rsid w:val="002A6BE1"/>
    <w:rsid w:val="002A6D13"/>
    <w:rsid w:val="002A6F25"/>
    <w:rsid w:val="002A6FD3"/>
    <w:rsid w:val="002A7622"/>
    <w:rsid w:val="002A7A01"/>
    <w:rsid w:val="002A7AA7"/>
    <w:rsid w:val="002A7BE3"/>
    <w:rsid w:val="002A7E96"/>
    <w:rsid w:val="002A7F7E"/>
    <w:rsid w:val="002A7FCE"/>
    <w:rsid w:val="002B02E7"/>
    <w:rsid w:val="002B0454"/>
    <w:rsid w:val="002B08CF"/>
    <w:rsid w:val="002B0990"/>
    <w:rsid w:val="002B0A7D"/>
    <w:rsid w:val="002B0AC1"/>
    <w:rsid w:val="002B0E2D"/>
    <w:rsid w:val="002B1A69"/>
    <w:rsid w:val="002B1DD3"/>
    <w:rsid w:val="002B1E19"/>
    <w:rsid w:val="002B1E54"/>
    <w:rsid w:val="002B2017"/>
    <w:rsid w:val="002B22A2"/>
    <w:rsid w:val="002B2512"/>
    <w:rsid w:val="002B2723"/>
    <w:rsid w:val="002B284D"/>
    <w:rsid w:val="002B2999"/>
    <w:rsid w:val="002B299A"/>
    <w:rsid w:val="002B303A"/>
    <w:rsid w:val="002B3D83"/>
    <w:rsid w:val="002B3DCB"/>
    <w:rsid w:val="002B48D5"/>
    <w:rsid w:val="002B4C3B"/>
    <w:rsid w:val="002B538E"/>
    <w:rsid w:val="002B56F5"/>
    <w:rsid w:val="002B5DCA"/>
    <w:rsid w:val="002B6318"/>
    <w:rsid w:val="002B651B"/>
    <w:rsid w:val="002B657D"/>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013"/>
    <w:rsid w:val="002C11DA"/>
    <w:rsid w:val="002C1201"/>
    <w:rsid w:val="002C1441"/>
    <w:rsid w:val="002C1460"/>
    <w:rsid w:val="002C17D5"/>
    <w:rsid w:val="002C1933"/>
    <w:rsid w:val="002C1E2B"/>
    <w:rsid w:val="002C20F2"/>
    <w:rsid w:val="002C2482"/>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28D"/>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D1C"/>
    <w:rsid w:val="002D3FB8"/>
    <w:rsid w:val="002D438A"/>
    <w:rsid w:val="002D4670"/>
    <w:rsid w:val="002D468B"/>
    <w:rsid w:val="002D486C"/>
    <w:rsid w:val="002D489A"/>
    <w:rsid w:val="002D4A48"/>
    <w:rsid w:val="002D4B0A"/>
    <w:rsid w:val="002D4B3D"/>
    <w:rsid w:val="002D4FC5"/>
    <w:rsid w:val="002D5124"/>
    <w:rsid w:val="002D5490"/>
    <w:rsid w:val="002D56B4"/>
    <w:rsid w:val="002D5738"/>
    <w:rsid w:val="002D5901"/>
    <w:rsid w:val="002D5AB2"/>
    <w:rsid w:val="002D5B60"/>
    <w:rsid w:val="002D5CC4"/>
    <w:rsid w:val="002D5E53"/>
    <w:rsid w:val="002D61DD"/>
    <w:rsid w:val="002D642B"/>
    <w:rsid w:val="002D663B"/>
    <w:rsid w:val="002D66F4"/>
    <w:rsid w:val="002D67F8"/>
    <w:rsid w:val="002D686B"/>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5CCB"/>
    <w:rsid w:val="002E62AC"/>
    <w:rsid w:val="002E6343"/>
    <w:rsid w:val="002E63D9"/>
    <w:rsid w:val="002E640E"/>
    <w:rsid w:val="002E6B89"/>
    <w:rsid w:val="002E6D66"/>
    <w:rsid w:val="002E7351"/>
    <w:rsid w:val="002E7404"/>
    <w:rsid w:val="002E7690"/>
    <w:rsid w:val="002E79A9"/>
    <w:rsid w:val="002E7B70"/>
    <w:rsid w:val="002E7E22"/>
    <w:rsid w:val="002F02E5"/>
    <w:rsid w:val="002F0B83"/>
    <w:rsid w:val="002F0C28"/>
    <w:rsid w:val="002F0F45"/>
    <w:rsid w:val="002F1CB2"/>
    <w:rsid w:val="002F1E8A"/>
    <w:rsid w:val="002F1F6D"/>
    <w:rsid w:val="002F1F7E"/>
    <w:rsid w:val="002F1F95"/>
    <w:rsid w:val="002F1FA4"/>
    <w:rsid w:val="002F234D"/>
    <w:rsid w:val="002F2AFF"/>
    <w:rsid w:val="002F2F1F"/>
    <w:rsid w:val="002F3052"/>
    <w:rsid w:val="002F3449"/>
    <w:rsid w:val="002F3926"/>
    <w:rsid w:val="002F3A80"/>
    <w:rsid w:val="002F3CDE"/>
    <w:rsid w:val="002F3EDC"/>
    <w:rsid w:val="002F444F"/>
    <w:rsid w:val="002F47F2"/>
    <w:rsid w:val="002F49D0"/>
    <w:rsid w:val="002F4B1B"/>
    <w:rsid w:val="002F519A"/>
    <w:rsid w:val="002F57F5"/>
    <w:rsid w:val="002F59E1"/>
    <w:rsid w:val="002F5C53"/>
    <w:rsid w:val="002F5DD6"/>
    <w:rsid w:val="002F5EA5"/>
    <w:rsid w:val="002F5FEA"/>
    <w:rsid w:val="002F6122"/>
    <w:rsid w:val="002F63E7"/>
    <w:rsid w:val="002F6A2C"/>
    <w:rsid w:val="002F6E2F"/>
    <w:rsid w:val="002F6EE3"/>
    <w:rsid w:val="002F7321"/>
    <w:rsid w:val="002F7BDC"/>
    <w:rsid w:val="002F7BE3"/>
    <w:rsid w:val="002F7E6A"/>
    <w:rsid w:val="002F7F21"/>
    <w:rsid w:val="00300165"/>
    <w:rsid w:val="00300188"/>
    <w:rsid w:val="0030029A"/>
    <w:rsid w:val="00300A94"/>
    <w:rsid w:val="00300C22"/>
    <w:rsid w:val="003010CF"/>
    <w:rsid w:val="0030134A"/>
    <w:rsid w:val="00301451"/>
    <w:rsid w:val="00301BB8"/>
    <w:rsid w:val="00301C9C"/>
    <w:rsid w:val="003029C8"/>
    <w:rsid w:val="00302C48"/>
    <w:rsid w:val="0030308F"/>
    <w:rsid w:val="00303440"/>
    <w:rsid w:val="00303704"/>
    <w:rsid w:val="003037F8"/>
    <w:rsid w:val="0030448C"/>
    <w:rsid w:val="0030455F"/>
    <w:rsid w:val="00304D9B"/>
    <w:rsid w:val="003050D1"/>
    <w:rsid w:val="00305147"/>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09"/>
    <w:rsid w:val="00310A21"/>
    <w:rsid w:val="00311161"/>
    <w:rsid w:val="00311674"/>
    <w:rsid w:val="00311680"/>
    <w:rsid w:val="00311B4B"/>
    <w:rsid w:val="00311CCF"/>
    <w:rsid w:val="00312400"/>
    <w:rsid w:val="00312657"/>
    <w:rsid w:val="00312739"/>
    <w:rsid w:val="00312D10"/>
    <w:rsid w:val="00312FF5"/>
    <w:rsid w:val="003132D3"/>
    <w:rsid w:val="00313813"/>
    <w:rsid w:val="00313DBC"/>
    <w:rsid w:val="00314612"/>
    <w:rsid w:val="00314DC8"/>
    <w:rsid w:val="0031536E"/>
    <w:rsid w:val="003153DE"/>
    <w:rsid w:val="00315418"/>
    <w:rsid w:val="003156E3"/>
    <w:rsid w:val="00315D13"/>
    <w:rsid w:val="00315E0C"/>
    <w:rsid w:val="00316317"/>
    <w:rsid w:val="00316496"/>
    <w:rsid w:val="00316715"/>
    <w:rsid w:val="00316AE4"/>
    <w:rsid w:val="003170D0"/>
    <w:rsid w:val="0031757D"/>
    <w:rsid w:val="003178BE"/>
    <w:rsid w:val="003178DA"/>
    <w:rsid w:val="003179E4"/>
    <w:rsid w:val="00317C2F"/>
    <w:rsid w:val="00317DB8"/>
    <w:rsid w:val="00317DCB"/>
    <w:rsid w:val="003200FE"/>
    <w:rsid w:val="00320144"/>
    <w:rsid w:val="0032014D"/>
    <w:rsid w:val="00320436"/>
    <w:rsid w:val="0032053F"/>
    <w:rsid w:val="00320618"/>
    <w:rsid w:val="00320B85"/>
    <w:rsid w:val="00320D3F"/>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961"/>
    <w:rsid w:val="00323D19"/>
    <w:rsid w:val="00323D6B"/>
    <w:rsid w:val="00323E5B"/>
    <w:rsid w:val="00323F80"/>
    <w:rsid w:val="0032461A"/>
    <w:rsid w:val="00324B87"/>
    <w:rsid w:val="00324DF6"/>
    <w:rsid w:val="00325ACC"/>
    <w:rsid w:val="00325B7E"/>
    <w:rsid w:val="00326882"/>
    <w:rsid w:val="00326957"/>
    <w:rsid w:val="00326AE2"/>
    <w:rsid w:val="00326F23"/>
    <w:rsid w:val="00327721"/>
    <w:rsid w:val="0032779F"/>
    <w:rsid w:val="0033055C"/>
    <w:rsid w:val="00330917"/>
    <w:rsid w:val="00331420"/>
    <w:rsid w:val="0033152C"/>
    <w:rsid w:val="0033171D"/>
    <w:rsid w:val="00331C75"/>
    <w:rsid w:val="00331FC3"/>
    <w:rsid w:val="00332177"/>
    <w:rsid w:val="00332C87"/>
    <w:rsid w:val="00332CA2"/>
    <w:rsid w:val="00332E91"/>
    <w:rsid w:val="003332CA"/>
    <w:rsid w:val="003336B3"/>
    <w:rsid w:val="003338D4"/>
    <w:rsid w:val="003341FB"/>
    <w:rsid w:val="00334652"/>
    <w:rsid w:val="0033474A"/>
    <w:rsid w:val="00334845"/>
    <w:rsid w:val="003349A0"/>
    <w:rsid w:val="00334BF8"/>
    <w:rsid w:val="003352DF"/>
    <w:rsid w:val="00335773"/>
    <w:rsid w:val="0033577E"/>
    <w:rsid w:val="00335783"/>
    <w:rsid w:val="003357B5"/>
    <w:rsid w:val="00335B2F"/>
    <w:rsid w:val="00335B75"/>
    <w:rsid w:val="00335D8C"/>
    <w:rsid w:val="00335E6A"/>
    <w:rsid w:val="00335F09"/>
    <w:rsid w:val="00336072"/>
    <w:rsid w:val="003363A1"/>
    <w:rsid w:val="00336D0A"/>
    <w:rsid w:val="00336ED8"/>
    <w:rsid w:val="003376F7"/>
    <w:rsid w:val="003378DD"/>
    <w:rsid w:val="00337955"/>
    <w:rsid w:val="0033799A"/>
    <w:rsid w:val="00337F85"/>
    <w:rsid w:val="003401D3"/>
    <w:rsid w:val="0034085B"/>
    <w:rsid w:val="003421F9"/>
    <w:rsid w:val="0034226D"/>
    <w:rsid w:val="0034227F"/>
    <w:rsid w:val="003426C6"/>
    <w:rsid w:val="00342972"/>
    <w:rsid w:val="00342BA7"/>
    <w:rsid w:val="00342C56"/>
    <w:rsid w:val="00342FDD"/>
    <w:rsid w:val="003435F1"/>
    <w:rsid w:val="00343639"/>
    <w:rsid w:val="00343A77"/>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8E8"/>
    <w:rsid w:val="00346F0B"/>
    <w:rsid w:val="00346F7F"/>
    <w:rsid w:val="003479D4"/>
    <w:rsid w:val="00350108"/>
    <w:rsid w:val="00350221"/>
    <w:rsid w:val="00350762"/>
    <w:rsid w:val="003507C4"/>
    <w:rsid w:val="003507DE"/>
    <w:rsid w:val="00350C55"/>
    <w:rsid w:val="00350DB2"/>
    <w:rsid w:val="00350DDE"/>
    <w:rsid w:val="00351319"/>
    <w:rsid w:val="0035185D"/>
    <w:rsid w:val="00351980"/>
    <w:rsid w:val="003519A1"/>
    <w:rsid w:val="00351C82"/>
    <w:rsid w:val="003521CE"/>
    <w:rsid w:val="00352480"/>
    <w:rsid w:val="00352D9C"/>
    <w:rsid w:val="00352DA4"/>
    <w:rsid w:val="00352FE5"/>
    <w:rsid w:val="003530D2"/>
    <w:rsid w:val="0035331A"/>
    <w:rsid w:val="003534E1"/>
    <w:rsid w:val="0035371C"/>
    <w:rsid w:val="00353832"/>
    <w:rsid w:val="003538E3"/>
    <w:rsid w:val="003545D6"/>
    <w:rsid w:val="0035484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313"/>
    <w:rsid w:val="00361816"/>
    <w:rsid w:val="00361CC8"/>
    <w:rsid w:val="00362569"/>
    <w:rsid w:val="003626CD"/>
    <w:rsid w:val="00362C20"/>
    <w:rsid w:val="00363397"/>
    <w:rsid w:val="00363582"/>
    <w:rsid w:val="003636CD"/>
    <w:rsid w:val="003642B2"/>
    <w:rsid w:val="003645F8"/>
    <w:rsid w:val="0036487C"/>
    <w:rsid w:val="00364FC3"/>
    <w:rsid w:val="00365411"/>
    <w:rsid w:val="0036556D"/>
    <w:rsid w:val="00365FA2"/>
    <w:rsid w:val="003666CC"/>
    <w:rsid w:val="00366A9C"/>
    <w:rsid w:val="00366C69"/>
    <w:rsid w:val="00366D2A"/>
    <w:rsid w:val="00367441"/>
    <w:rsid w:val="00367779"/>
    <w:rsid w:val="00367B1D"/>
    <w:rsid w:val="00367ED8"/>
    <w:rsid w:val="00370515"/>
    <w:rsid w:val="003705F1"/>
    <w:rsid w:val="00370B9B"/>
    <w:rsid w:val="00370D63"/>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4D8"/>
    <w:rsid w:val="00373679"/>
    <w:rsid w:val="003738E1"/>
    <w:rsid w:val="00373ABB"/>
    <w:rsid w:val="00373C75"/>
    <w:rsid w:val="00373DBA"/>
    <w:rsid w:val="00374059"/>
    <w:rsid w:val="003749C4"/>
    <w:rsid w:val="00374B14"/>
    <w:rsid w:val="0037535B"/>
    <w:rsid w:val="00375387"/>
    <w:rsid w:val="003754A1"/>
    <w:rsid w:val="0037552D"/>
    <w:rsid w:val="003756DB"/>
    <w:rsid w:val="00375BE3"/>
    <w:rsid w:val="00375C3D"/>
    <w:rsid w:val="00375C56"/>
    <w:rsid w:val="00375E68"/>
    <w:rsid w:val="00375F44"/>
    <w:rsid w:val="00375F6C"/>
    <w:rsid w:val="0037643C"/>
    <w:rsid w:val="003765AE"/>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8DD"/>
    <w:rsid w:val="00381BA7"/>
    <w:rsid w:val="00382229"/>
    <w:rsid w:val="00382261"/>
    <w:rsid w:val="003824C9"/>
    <w:rsid w:val="003824F4"/>
    <w:rsid w:val="00382687"/>
    <w:rsid w:val="0038294F"/>
    <w:rsid w:val="00382A43"/>
    <w:rsid w:val="00382D60"/>
    <w:rsid w:val="00382F29"/>
    <w:rsid w:val="00383486"/>
    <w:rsid w:val="00383C8D"/>
    <w:rsid w:val="003840DC"/>
    <w:rsid w:val="00384923"/>
    <w:rsid w:val="00384991"/>
    <w:rsid w:val="003849A8"/>
    <w:rsid w:val="00384F9E"/>
    <w:rsid w:val="00385014"/>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87FAB"/>
    <w:rsid w:val="00390017"/>
    <w:rsid w:val="003901A3"/>
    <w:rsid w:val="003905E7"/>
    <w:rsid w:val="0039072F"/>
    <w:rsid w:val="0039079C"/>
    <w:rsid w:val="0039098E"/>
    <w:rsid w:val="003909D7"/>
    <w:rsid w:val="00390DE3"/>
    <w:rsid w:val="003911C0"/>
    <w:rsid w:val="00391914"/>
    <w:rsid w:val="003919E1"/>
    <w:rsid w:val="003919F3"/>
    <w:rsid w:val="00391B66"/>
    <w:rsid w:val="003923E7"/>
    <w:rsid w:val="003925F0"/>
    <w:rsid w:val="00392AD2"/>
    <w:rsid w:val="00392CE0"/>
    <w:rsid w:val="00392F33"/>
    <w:rsid w:val="0039311C"/>
    <w:rsid w:val="00393400"/>
    <w:rsid w:val="003937B6"/>
    <w:rsid w:val="00393C7A"/>
    <w:rsid w:val="00393D0B"/>
    <w:rsid w:val="00393FE2"/>
    <w:rsid w:val="003940CE"/>
    <w:rsid w:val="00394362"/>
    <w:rsid w:val="003945BF"/>
    <w:rsid w:val="003946E0"/>
    <w:rsid w:val="003949EB"/>
    <w:rsid w:val="00394CD6"/>
    <w:rsid w:val="003955C3"/>
    <w:rsid w:val="00395805"/>
    <w:rsid w:val="00395E66"/>
    <w:rsid w:val="00396234"/>
    <w:rsid w:val="00396350"/>
    <w:rsid w:val="003963D2"/>
    <w:rsid w:val="003963EE"/>
    <w:rsid w:val="00396737"/>
    <w:rsid w:val="00396998"/>
    <w:rsid w:val="00396C1C"/>
    <w:rsid w:val="00396EAC"/>
    <w:rsid w:val="00396F0D"/>
    <w:rsid w:val="00397C1D"/>
    <w:rsid w:val="00397D9E"/>
    <w:rsid w:val="00397FC3"/>
    <w:rsid w:val="003A05BC"/>
    <w:rsid w:val="003A08EA"/>
    <w:rsid w:val="003A0E94"/>
    <w:rsid w:val="003A180F"/>
    <w:rsid w:val="003A18DD"/>
    <w:rsid w:val="003A1B54"/>
    <w:rsid w:val="003A20C8"/>
    <w:rsid w:val="003A210F"/>
    <w:rsid w:val="003A2596"/>
    <w:rsid w:val="003A263B"/>
    <w:rsid w:val="003A2833"/>
    <w:rsid w:val="003A2C29"/>
    <w:rsid w:val="003A2EC3"/>
    <w:rsid w:val="003A36F2"/>
    <w:rsid w:val="003A3742"/>
    <w:rsid w:val="003A38D5"/>
    <w:rsid w:val="003A3D39"/>
    <w:rsid w:val="003A3EC7"/>
    <w:rsid w:val="003A3EEC"/>
    <w:rsid w:val="003A3F23"/>
    <w:rsid w:val="003A40B4"/>
    <w:rsid w:val="003A4252"/>
    <w:rsid w:val="003A44C0"/>
    <w:rsid w:val="003A45F4"/>
    <w:rsid w:val="003A4E43"/>
    <w:rsid w:val="003A63D7"/>
    <w:rsid w:val="003A68AD"/>
    <w:rsid w:val="003A6A4C"/>
    <w:rsid w:val="003A6A8D"/>
    <w:rsid w:val="003A6AF9"/>
    <w:rsid w:val="003A700A"/>
    <w:rsid w:val="003A7346"/>
    <w:rsid w:val="003A73B9"/>
    <w:rsid w:val="003A7834"/>
    <w:rsid w:val="003A7967"/>
    <w:rsid w:val="003B0005"/>
    <w:rsid w:val="003B00C2"/>
    <w:rsid w:val="003B0676"/>
    <w:rsid w:val="003B0B5B"/>
    <w:rsid w:val="003B0E79"/>
    <w:rsid w:val="003B1C92"/>
    <w:rsid w:val="003B224E"/>
    <w:rsid w:val="003B2494"/>
    <w:rsid w:val="003B2F53"/>
    <w:rsid w:val="003B33A4"/>
    <w:rsid w:val="003B3575"/>
    <w:rsid w:val="003B3B2F"/>
    <w:rsid w:val="003B404F"/>
    <w:rsid w:val="003B429E"/>
    <w:rsid w:val="003B4351"/>
    <w:rsid w:val="003B4FB0"/>
    <w:rsid w:val="003B50BC"/>
    <w:rsid w:val="003B515A"/>
    <w:rsid w:val="003B52D6"/>
    <w:rsid w:val="003B53D4"/>
    <w:rsid w:val="003B566E"/>
    <w:rsid w:val="003B56B0"/>
    <w:rsid w:val="003B575C"/>
    <w:rsid w:val="003B5D97"/>
    <w:rsid w:val="003B612A"/>
    <w:rsid w:val="003B62C3"/>
    <w:rsid w:val="003B63A4"/>
    <w:rsid w:val="003B68FE"/>
    <w:rsid w:val="003B6B48"/>
    <w:rsid w:val="003B6D7D"/>
    <w:rsid w:val="003B6D85"/>
    <w:rsid w:val="003B71B5"/>
    <w:rsid w:val="003B7D7E"/>
    <w:rsid w:val="003C0325"/>
    <w:rsid w:val="003C1012"/>
    <w:rsid w:val="003C11C9"/>
    <w:rsid w:val="003C1229"/>
    <w:rsid w:val="003C182F"/>
    <w:rsid w:val="003C1CED"/>
    <w:rsid w:val="003C1DA2"/>
    <w:rsid w:val="003C1F91"/>
    <w:rsid w:val="003C1FD4"/>
    <w:rsid w:val="003C1FEA"/>
    <w:rsid w:val="003C213D"/>
    <w:rsid w:val="003C24A7"/>
    <w:rsid w:val="003C25AD"/>
    <w:rsid w:val="003C2754"/>
    <w:rsid w:val="003C2D21"/>
    <w:rsid w:val="003C2E1E"/>
    <w:rsid w:val="003C346D"/>
    <w:rsid w:val="003C3897"/>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29B"/>
    <w:rsid w:val="003D054A"/>
    <w:rsid w:val="003D059B"/>
    <w:rsid w:val="003D0CF1"/>
    <w:rsid w:val="003D0FC3"/>
    <w:rsid w:val="003D11E6"/>
    <w:rsid w:val="003D1AD1"/>
    <w:rsid w:val="003D1B12"/>
    <w:rsid w:val="003D1CF1"/>
    <w:rsid w:val="003D1F8F"/>
    <w:rsid w:val="003D212D"/>
    <w:rsid w:val="003D214D"/>
    <w:rsid w:val="003D2493"/>
    <w:rsid w:val="003D2C1D"/>
    <w:rsid w:val="003D2C34"/>
    <w:rsid w:val="003D2CCB"/>
    <w:rsid w:val="003D309F"/>
    <w:rsid w:val="003D349B"/>
    <w:rsid w:val="003D3504"/>
    <w:rsid w:val="003D3565"/>
    <w:rsid w:val="003D38D9"/>
    <w:rsid w:val="003D394D"/>
    <w:rsid w:val="003D3DDD"/>
    <w:rsid w:val="003D3E88"/>
    <w:rsid w:val="003D411A"/>
    <w:rsid w:val="003D41A6"/>
    <w:rsid w:val="003D41EC"/>
    <w:rsid w:val="003D4363"/>
    <w:rsid w:val="003D441C"/>
    <w:rsid w:val="003D46A1"/>
    <w:rsid w:val="003D4989"/>
    <w:rsid w:val="003D4B48"/>
    <w:rsid w:val="003D4E26"/>
    <w:rsid w:val="003D542B"/>
    <w:rsid w:val="003D5CBF"/>
    <w:rsid w:val="003D647F"/>
    <w:rsid w:val="003D6508"/>
    <w:rsid w:val="003D6525"/>
    <w:rsid w:val="003D66D2"/>
    <w:rsid w:val="003D67F2"/>
    <w:rsid w:val="003D77F9"/>
    <w:rsid w:val="003D7D52"/>
    <w:rsid w:val="003D7F24"/>
    <w:rsid w:val="003E00B7"/>
    <w:rsid w:val="003E016B"/>
    <w:rsid w:val="003E0409"/>
    <w:rsid w:val="003E07AE"/>
    <w:rsid w:val="003E0B88"/>
    <w:rsid w:val="003E0F60"/>
    <w:rsid w:val="003E1328"/>
    <w:rsid w:val="003E14FC"/>
    <w:rsid w:val="003E2324"/>
    <w:rsid w:val="003E245A"/>
    <w:rsid w:val="003E2633"/>
    <w:rsid w:val="003E28A1"/>
    <w:rsid w:val="003E2976"/>
    <w:rsid w:val="003E2D35"/>
    <w:rsid w:val="003E2E41"/>
    <w:rsid w:val="003E2EE7"/>
    <w:rsid w:val="003E2FAB"/>
    <w:rsid w:val="003E2FCE"/>
    <w:rsid w:val="003E323F"/>
    <w:rsid w:val="003E3572"/>
    <w:rsid w:val="003E3BEC"/>
    <w:rsid w:val="003E3D2A"/>
    <w:rsid w:val="003E405C"/>
    <w:rsid w:val="003E44C7"/>
    <w:rsid w:val="003E4680"/>
    <w:rsid w:val="003E4858"/>
    <w:rsid w:val="003E4AF4"/>
    <w:rsid w:val="003E4E2C"/>
    <w:rsid w:val="003E53A2"/>
    <w:rsid w:val="003E568F"/>
    <w:rsid w:val="003E57E1"/>
    <w:rsid w:val="003E5A35"/>
    <w:rsid w:val="003E5D4F"/>
    <w:rsid w:val="003E5E5E"/>
    <w:rsid w:val="003E6316"/>
    <w:rsid w:val="003E651B"/>
    <w:rsid w:val="003E6884"/>
    <w:rsid w:val="003E6AC5"/>
    <w:rsid w:val="003E6BC9"/>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FF7"/>
    <w:rsid w:val="003F13B0"/>
    <w:rsid w:val="003F160C"/>
    <w:rsid w:val="003F1F98"/>
    <w:rsid w:val="003F2046"/>
    <w:rsid w:val="003F23D6"/>
    <w:rsid w:val="003F244C"/>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4D67"/>
    <w:rsid w:val="003F502C"/>
    <w:rsid w:val="003F535C"/>
    <w:rsid w:val="003F569F"/>
    <w:rsid w:val="003F5C6C"/>
    <w:rsid w:val="003F5F25"/>
    <w:rsid w:val="003F630E"/>
    <w:rsid w:val="003F63DD"/>
    <w:rsid w:val="003F6ADE"/>
    <w:rsid w:val="003F6CD2"/>
    <w:rsid w:val="003F6D15"/>
    <w:rsid w:val="003F719A"/>
    <w:rsid w:val="003F769E"/>
    <w:rsid w:val="003F76D0"/>
    <w:rsid w:val="003F788D"/>
    <w:rsid w:val="003F7A89"/>
    <w:rsid w:val="0040017E"/>
    <w:rsid w:val="00400628"/>
    <w:rsid w:val="0040091F"/>
    <w:rsid w:val="00401025"/>
    <w:rsid w:val="0040126E"/>
    <w:rsid w:val="004012F0"/>
    <w:rsid w:val="004018BC"/>
    <w:rsid w:val="00401998"/>
    <w:rsid w:val="0040209C"/>
    <w:rsid w:val="004020D4"/>
    <w:rsid w:val="004021B6"/>
    <w:rsid w:val="00402D95"/>
    <w:rsid w:val="00403701"/>
    <w:rsid w:val="004037BF"/>
    <w:rsid w:val="004037DB"/>
    <w:rsid w:val="0040387C"/>
    <w:rsid w:val="00403976"/>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FC7"/>
    <w:rsid w:val="004100E6"/>
    <w:rsid w:val="004110E7"/>
    <w:rsid w:val="00411362"/>
    <w:rsid w:val="00411C68"/>
    <w:rsid w:val="00411C8F"/>
    <w:rsid w:val="00411CCD"/>
    <w:rsid w:val="00411CE3"/>
    <w:rsid w:val="00411D77"/>
    <w:rsid w:val="00411EB4"/>
    <w:rsid w:val="0041235E"/>
    <w:rsid w:val="00412461"/>
    <w:rsid w:val="0041246F"/>
    <w:rsid w:val="004124E5"/>
    <w:rsid w:val="00412546"/>
    <w:rsid w:val="0041271A"/>
    <w:rsid w:val="00412820"/>
    <w:rsid w:val="00412947"/>
    <w:rsid w:val="00412CA5"/>
    <w:rsid w:val="00413053"/>
    <w:rsid w:val="0041319C"/>
    <w:rsid w:val="0041321E"/>
    <w:rsid w:val="00413400"/>
    <w:rsid w:val="00413566"/>
    <w:rsid w:val="0041363F"/>
    <w:rsid w:val="004137B6"/>
    <w:rsid w:val="00413A54"/>
    <w:rsid w:val="00413C10"/>
    <w:rsid w:val="00413CD9"/>
    <w:rsid w:val="00413F04"/>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20"/>
    <w:rsid w:val="00423641"/>
    <w:rsid w:val="00423EDD"/>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4A5"/>
    <w:rsid w:val="004306BC"/>
    <w:rsid w:val="004307F1"/>
    <w:rsid w:val="00430A2D"/>
    <w:rsid w:val="0043106D"/>
    <w:rsid w:val="00431407"/>
    <w:rsid w:val="00431505"/>
    <w:rsid w:val="0043177E"/>
    <w:rsid w:val="004319CE"/>
    <w:rsid w:val="00431AF0"/>
    <w:rsid w:val="00431B81"/>
    <w:rsid w:val="00431E12"/>
    <w:rsid w:val="0043213A"/>
    <w:rsid w:val="00432AEE"/>
    <w:rsid w:val="00432E06"/>
    <w:rsid w:val="004330F4"/>
    <w:rsid w:val="0043341D"/>
    <w:rsid w:val="004334D0"/>
    <w:rsid w:val="00433590"/>
    <w:rsid w:val="00433600"/>
    <w:rsid w:val="0043393D"/>
    <w:rsid w:val="004339F2"/>
    <w:rsid w:val="00433C11"/>
    <w:rsid w:val="00433D3B"/>
    <w:rsid w:val="00433F69"/>
    <w:rsid w:val="00433FCB"/>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366"/>
    <w:rsid w:val="0043773F"/>
    <w:rsid w:val="0043787E"/>
    <w:rsid w:val="004379D4"/>
    <w:rsid w:val="00437AB8"/>
    <w:rsid w:val="00440FED"/>
    <w:rsid w:val="004418F3"/>
    <w:rsid w:val="00441AB9"/>
    <w:rsid w:val="00441F61"/>
    <w:rsid w:val="00441FFB"/>
    <w:rsid w:val="00442282"/>
    <w:rsid w:val="00442679"/>
    <w:rsid w:val="00442A21"/>
    <w:rsid w:val="00442B6E"/>
    <w:rsid w:val="00442F23"/>
    <w:rsid w:val="004430B9"/>
    <w:rsid w:val="0044319D"/>
    <w:rsid w:val="004431D6"/>
    <w:rsid w:val="0044323C"/>
    <w:rsid w:val="004432A6"/>
    <w:rsid w:val="004433F0"/>
    <w:rsid w:val="00443821"/>
    <w:rsid w:val="00443F5F"/>
    <w:rsid w:val="00443FF7"/>
    <w:rsid w:val="004447AB"/>
    <w:rsid w:val="004447B9"/>
    <w:rsid w:val="00444BA7"/>
    <w:rsid w:val="00445462"/>
    <w:rsid w:val="00445A3D"/>
    <w:rsid w:val="00445F4C"/>
    <w:rsid w:val="00445F71"/>
    <w:rsid w:val="004461D9"/>
    <w:rsid w:val="004465D7"/>
    <w:rsid w:val="00446977"/>
    <w:rsid w:val="00446AC6"/>
    <w:rsid w:val="0044759B"/>
    <w:rsid w:val="00447724"/>
    <w:rsid w:val="00447AC6"/>
    <w:rsid w:val="00447E0C"/>
    <w:rsid w:val="00447F54"/>
    <w:rsid w:val="00450738"/>
    <w:rsid w:val="00450B7E"/>
    <w:rsid w:val="00450DB6"/>
    <w:rsid w:val="00451067"/>
    <w:rsid w:val="0045123B"/>
    <w:rsid w:val="0045131B"/>
    <w:rsid w:val="0045136B"/>
    <w:rsid w:val="004513B9"/>
    <w:rsid w:val="00451768"/>
    <w:rsid w:val="0045182F"/>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D76"/>
    <w:rsid w:val="00454FFE"/>
    <w:rsid w:val="00455113"/>
    <w:rsid w:val="00455D7F"/>
    <w:rsid w:val="00455EDE"/>
    <w:rsid w:val="00456421"/>
    <w:rsid w:val="0045692B"/>
    <w:rsid w:val="00456962"/>
    <w:rsid w:val="00456DAB"/>
    <w:rsid w:val="00456FE1"/>
    <w:rsid w:val="00457160"/>
    <w:rsid w:val="004571F4"/>
    <w:rsid w:val="00457307"/>
    <w:rsid w:val="004576CA"/>
    <w:rsid w:val="00457982"/>
    <w:rsid w:val="00457E00"/>
    <w:rsid w:val="00457E05"/>
    <w:rsid w:val="00457F78"/>
    <w:rsid w:val="004600AF"/>
    <w:rsid w:val="0046054A"/>
    <w:rsid w:val="004607CD"/>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9AD"/>
    <w:rsid w:val="00465C39"/>
    <w:rsid w:val="00465CE0"/>
    <w:rsid w:val="004663E1"/>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1EEA"/>
    <w:rsid w:val="0047252D"/>
    <w:rsid w:val="004726BD"/>
    <w:rsid w:val="0047286B"/>
    <w:rsid w:val="00472AA7"/>
    <w:rsid w:val="00472ACE"/>
    <w:rsid w:val="00472C0E"/>
    <w:rsid w:val="00472D29"/>
    <w:rsid w:val="00472E27"/>
    <w:rsid w:val="00473397"/>
    <w:rsid w:val="004733D5"/>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999"/>
    <w:rsid w:val="00477C35"/>
    <w:rsid w:val="00477F4A"/>
    <w:rsid w:val="00477F51"/>
    <w:rsid w:val="004807A5"/>
    <w:rsid w:val="00480988"/>
    <w:rsid w:val="00480E05"/>
    <w:rsid w:val="00480F74"/>
    <w:rsid w:val="00481613"/>
    <w:rsid w:val="00481709"/>
    <w:rsid w:val="0048186B"/>
    <w:rsid w:val="00481E6F"/>
    <w:rsid w:val="004820BD"/>
    <w:rsid w:val="00482839"/>
    <w:rsid w:val="00482BBE"/>
    <w:rsid w:val="00482D2F"/>
    <w:rsid w:val="00482ED7"/>
    <w:rsid w:val="004830B1"/>
    <w:rsid w:val="00483A12"/>
    <w:rsid w:val="00483BA2"/>
    <w:rsid w:val="00483D42"/>
    <w:rsid w:val="00483FAF"/>
    <w:rsid w:val="004845FD"/>
    <w:rsid w:val="00484A77"/>
    <w:rsid w:val="00485334"/>
    <w:rsid w:val="0048540F"/>
    <w:rsid w:val="00485970"/>
    <w:rsid w:val="00485BD6"/>
    <w:rsid w:val="00485C0D"/>
    <w:rsid w:val="00485C2F"/>
    <w:rsid w:val="00486575"/>
    <w:rsid w:val="004866D0"/>
    <w:rsid w:val="004866F9"/>
    <w:rsid w:val="004867F7"/>
    <w:rsid w:val="00486B65"/>
    <w:rsid w:val="00486F13"/>
    <w:rsid w:val="00487246"/>
    <w:rsid w:val="00487C4D"/>
    <w:rsid w:val="00487DE8"/>
    <w:rsid w:val="00490171"/>
    <w:rsid w:val="00490187"/>
    <w:rsid w:val="004902CB"/>
    <w:rsid w:val="004902F4"/>
    <w:rsid w:val="00490DE3"/>
    <w:rsid w:val="00490E9B"/>
    <w:rsid w:val="00491146"/>
    <w:rsid w:val="00491453"/>
    <w:rsid w:val="00491959"/>
    <w:rsid w:val="00491984"/>
    <w:rsid w:val="00491CCD"/>
    <w:rsid w:val="00492337"/>
    <w:rsid w:val="004926BE"/>
    <w:rsid w:val="00492DF8"/>
    <w:rsid w:val="00492FAA"/>
    <w:rsid w:val="00493055"/>
    <w:rsid w:val="004932E0"/>
    <w:rsid w:val="004935EC"/>
    <w:rsid w:val="0049392B"/>
    <w:rsid w:val="00493FB2"/>
    <w:rsid w:val="00494242"/>
    <w:rsid w:val="00494514"/>
    <w:rsid w:val="00494887"/>
    <w:rsid w:val="00494A3D"/>
    <w:rsid w:val="00494DD3"/>
    <w:rsid w:val="00494E8E"/>
    <w:rsid w:val="004955BC"/>
    <w:rsid w:val="004958C4"/>
    <w:rsid w:val="00495CCA"/>
    <w:rsid w:val="00495D63"/>
    <w:rsid w:val="0049648F"/>
    <w:rsid w:val="00496606"/>
    <w:rsid w:val="0049681A"/>
    <w:rsid w:val="004968F3"/>
    <w:rsid w:val="00496991"/>
    <w:rsid w:val="00496D26"/>
    <w:rsid w:val="00496DB7"/>
    <w:rsid w:val="00496F05"/>
    <w:rsid w:val="00497370"/>
    <w:rsid w:val="00497634"/>
    <w:rsid w:val="004976CA"/>
    <w:rsid w:val="00497CBF"/>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BF4"/>
    <w:rsid w:val="004A4C7D"/>
    <w:rsid w:val="004A5046"/>
    <w:rsid w:val="004A555E"/>
    <w:rsid w:val="004A5647"/>
    <w:rsid w:val="004A564B"/>
    <w:rsid w:val="004A565E"/>
    <w:rsid w:val="004A5832"/>
    <w:rsid w:val="004A5C80"/>
    <w:rsid w:val="004A5DF3"/>
    <w:rsid w:val="004A5EBA"/>
    <w:rsid w:val="004A6134"/>
    <w:rsid w:val="004A6135"/>
    <w:rsid w:val="004A6328"/>
    <w:rsid w:val="004A6EE7"/>
    <w:rsid w:val="004A7092"/>
    <w:rsid w:val="004A773A"/>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3826"/>
    <w:rsid w:val="004B407B"/>
    <w:rsid w:val="004B49E6"/>
    <w:rsid w:val="004B4D69"/>
    <w:rsid w:val="004B53D7"/>
    <w:rsid w:val="004B54AF"/>
    <w:rsid w:val="004B5FC7"/>
    <w:rsid w:val="004B6373"/>
    <w:rsid w:val="004B682C"/>
    <w:rsid w:val="004B6874"/>
    <w:rsid w:val="004B6CC9"/>
    <w:rsid w:val="004B733F"/>
    <w:rsid w:val="004B7769"/>
    <w:rsid w:val="004B79FF"/>
    <w:rsid w:val="004B7E50"/>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487"/>
    <w:rsid w:val="004C46A8"/>
    <w:rsid w:val="004C4F96"/>
    <w:rsid w:val="004C4FC7"/>
    <w:rsid w:val="004C5027"/>
    <w:rsid w:val="004C5319"/>
    <w:rsid w:val="004C541E"/>
    <w:rsid w:val="004C5FB6"/>
    <w:rsid w:val="004C61B9"/>
    <w:rsid w:val="004C621F"/>
    <w:rsid w:val="004C6F0F"/>
    <w:rsid w:val="004C7015"/>
    <w:rsid w:val="004C78EF"/>
    <w:rsid w:val="004C7948"/>
    <w:rsid w:val="004C7BB8"/>
    <w:rsid w:val="004C7C54"/>
    <w:rsid w:val="004C7C60"/>
    <w:rsid w:val="004C7DCB"/>
    <w:rsid w:val="004D00D2"/>
    <w:rsid w:val="004D0378"/>
    <w:rsid w:val="004D0393"/>
    <w:rsid w:val="004D075C"/>
    <w:rsid w:val="004D077F"/>
    <w:rsid w:val="004D088E"/>
    <w:rsid w:val="004D0DFE"/>
    <w:rsid w:val="004D14DE"/>
    <w:rsid w:val="004D15A0"/>
    <w:rsid w:val="004D15E7"/>
    <w:rsid w:val="004D1D91"/>
    <w:rsid w:val="004D22C3"/>
    <w:rsid w:val="004D2378"/>
    <w:rsid w:val="004D2AB0"/>
    <w:rsid w:val="004D2B08"/>
    <w:rsid w:val="004D2BC9"/>
    <w:rsid w:val="004D2E8D"/>
    <w:rsid w:val="004D2EC1"/>
    <w:rsid w:val="004D38DE"/>
    <w:rsid w:val="004D3920"/>
    <w:rsid w:val="004D4136"/>
    <w:rsid w:val="004D414F"/>
    <w:rsid w:val="004D4290"/>
    <w:rsid w:val="004D44A9"/>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456"/>
    <w:rsid w:val="004E3920"/>
    <w:rsid w:val="004E3E38"/>
    <w:rsid w:val="004E4060"/>
    <w:rsid w:val="004E409A"/>
    <w:rsid w:val="004E49DB"/>
    <w:rsid w:val="004E4B93"/>
    <w:rsid w:val="004E632E"/>
    <w:rsid w:val="004E6459"/>
    <w:rsid w:val="004E651F"/>
    <w:rsid w:val="004E6D71"/>
    <w:rsid w:val="004E7E92"/>
    <w:rsid w:val="004F0634"/>
    <w:rsid w:val="004F0884"/>
    <w:rsid w:val="004F0AFD"/>
    <w:rsid w:val="004F0FB9"/>
    <w:rsid w:val="004F1018"/>
    <w:rsid w:val="004F1866"/>
    <w:rsid w:val="004F1C38"/>
    <w:rsid w:val="004F1C51"/>
    <w:rsid w:val="004F1C9B"/>
    <w:rsid w:val="004F1D6E"/>
    <w:rsid w:val="004F1F8A"/>
    <w:rsid w:val="004F2599"/>
    <w:rsid w:val="004F284E"/>
    <w:rsid w:val="004F2CC4"/>
    <w:rsid w:val="004F2F7E"/>
    <w:rsid w:val="004F3195"/>
    <w:rsid w:val="004F3263"/>
    <w:rsid w:val="004F3276"/>
    <w:rsid w:val="004F32B5"/>
    <w:rsid w:val="004F3408"/>
    <w:rsid w:val="004F365E"/>
    <w:rsid w:val="004F3FC2"/>
    <w:rsid w:val="004F407E"/>
    <w:rsid w:val="004F40EF"/>
    <w:rsid w:val="004F451C"/>
    <w:rsid w:val="004F4542"/>
    <w:rsid w:val="004F4AE4"/>
    <w:rsid w:val="004F4C79"/>
    <w:rsid w:val="004F4FFB"/>
    <w:rsid w:val="004F5479"/>
    <w:rsid w:val="004F5727"/>
    <w:rsid w:val="004F66BD"/>
    <w:rsid w:val="004F697C"/>
    <w:rsid w:val="004F6C8F"/>
    <w:rsid w:val="004F71F9"/>
    <w:rsid w:val="004F7528"/>
    <w:rsid w:val="004F7BCA"/>
    <w:rsid w:val="004F7C4D"/>
    <w:rsid w:val="004F7D89"/>
    <w:rsid w:val="0050022A"/>
    <w:rsid w:val="005003A6"/>
    <w:rsid w:val="00500763"/>
    <w:rsid w:val="005007D8"/>
    <w:rsid w:val="00500D9A"/>
    <w:rsid w:val="005010E9"/>
    <w:rsid w:val="005011D7"/>
    <w:rsid w:val="00501981"/>
    <w:rsid w:val="00501A85"/>
    <w:rsid w:val="00501BB3"/>
    <w:rsid w:val="00501F01"/>
    <w:rsid w:val="00501F52"/>
    <w:rsid w:val="00501F85"/>
    <w:rsid w:val="00501FA0"/>
    <w:rsid w:val="0050218C"/>
    <w:rsid w:val="005021DD"/>
    <w:rsid w:val="00502255"/>
    <w:rsid w:val="00502566"/>
    <w:rsid w:val="0050257A"/>
    <w:rsid w:val="005026CA"/>
    <w:rsid w:val="00502A57"/>
    <w:rsid w:val="00502B04"/>
    <w:rsid w:val="00502B72"/>
    <w:rsid w:val="00502E68"/>
    <w:rsid w:val="005036D7"/>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073"/>
    <w:rsid w:val="005071FF"/>
    <w:rsid w:val="0050736A"/>
    <w:rsid w:val="00507E6C"/>
    <w:rsid w:val="005100F5"/>
    <w:rsid w:val="0051065C"/>
    <w:rsid w:val="00510C58"/>
    <w:rsid w:val="00511361"/>
    <w:rsid w:val="00511401"/>
    <w:rsid w:val="00511CB1"/>
    <w:rsid w:val="00511E11"/>
    <w:rsid w:val="00511F15"/>
    <w:rsid w:val="005123EF"/>
    <w:rsid w:val="00512AC9"/>
    <w:rsid w:val="00512F0D"/>
    <w:rsid w:val="00512F6E"/>
    <w:rsid w:val="00513104"/>
    <w:rsid w:val="0051318C"/>
    <w:rsid w:val="00513252"/>
    <w:rsid w:val="00513BA5"/>
    <w:rsid w:val="00513F6C"/>
    <w:rsid w:val="005142CD"/>
    <w:rsid w:val="005143C9"/>
    <w:rsid w:val="005143E2"/>
    <w:rsid w:val="005145E2"/>
    <w:rsid w:val="00514635"/>
    <w:rsid w:val="00514D7C"/>
    <w:rsid w:val="00514F72"/>
    <w:rsid w:val="0051502A"/>
    <w:rsid w:val="005150EC"/>
    <w:rsid w:val="0051519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3A"/>
    <w:rsid w:val="00522589"/>
    <w:rsid w:val="0052285C"/>
    <w:rsid w:val="00522885"/>
    <w:rsid w:val="00522B65"/>
    <w:rsid w:val="00523153"/>
    <w:rsid w:val="005238C4"/>
    <w:rsid w:val="0052396B"/>
    <w:rsid w:val="00524545"/>
    <w:rsid w:val="00524AED"/>
    <w:rsid w:val="00524B3C"/>
    <w:rsid w:val="00524C1C"/>
    <w:rsid w:val="00524C1F"/>
    <w:rsid w:val="00524D46"/>
    <w:rsid w:val="00524F50"/>
    <w:rsid w:val="00525553"/>
    <w:rsid w:val="005255BF"/>
    <w:rsid w:val="005255D4"/>
    <w:rsid w:val="005257DE"/>
    <w:rsid w:val="00525FC4"/>
    <w:rsid w:val="00525FF3"/>
    <w:rsid w:val="005262FB"/>
    <w:rsid w:val="005265C8"/>
    <w:rsid w:val="00526B53"/>
    <w:rsid w:val="00527200"/>
    <w:rsid w:val="005274E2"/>
    <w:rsid w:val="005275EC"/>
    <w:rsid w:val="005276F8"/>
    <w:rsid w:val="00527904"/>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1F76"/>
    <w:rsid w:val="005320DB"/>
    <w:rsid w:val="0053222C"/>
    <w:rsid w:val="0053292A"/>
    <w:rsid w:val="00532B37"/>
    <w:rsid w:val="00532DC8"/>
    <w:rsid w:val="00532F8B"/>
    <w:rsid w:val="00533244"/>
    <w:rsid w:val="00533620"/>
    <w:rsid w:val="00533737"/>
    <w:rsid w:val="00534A9E"/>
    <w:rsid w:val="00534B05"/>
    <w:rsid w:val="0053546C"/>
    <w:rsid w:val="005355D4"/>
    <w:rsid w:val="0053584A"/>
    <w:rsid w:val="00535A0B"/>
    <w:rsid w:val="00535B5D"/>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EEB"/>
    <w:rsid w:val="0054108B"/>
    <w:rsid w:val="00541C13"/>
    <w:rsid w:val="00541DCA"/>
    <w:rsid w:val="00541DDB"/>
    <w:rsid w:val="00541E5D"/>
    <w:rsid w:val="00541ED8"/>
    <w:rsid w:val="00542B58"/>
    <w:rsid w:val="005433B3"/>
    <w:rsid w:val="0054343A"/>
    <w:rsid w:val="00543974"/>
    <w:rsid w:val="00543EBF"/>
    <w:rsid w:val="00543EEE"/>
    <w:rsid w:val="00544ABA"/>
    <w:rsid w:val="00544B73"/>
    <w:rsid w:val="00544E14"/>
    <w:rsid w:val="0054504A"/>
    <w:rsid w:val="00545234"/>
    <w:rsid w:val="005456C4"/>
    <w:rsid w:val="00545856"/>
    <w:rsid w:val="0054593A"/>
    <w:rsid w:val="00545F9E"/>
    <w:rsid w:val="0054622E"/>
    <w:rsid w:val="005467FB"/>
    <w:rsid w:val="00546A0E"/>
    <w:rsid w:val="00546A44"/>
    <w:rsid w:val="00546A61"/>
    <w:rsid w:val="00546AE9"/>
    <w:rsid w:val="00546D56"/>
    <w:rsid w:val="005474ED"/>
    <w:rsid w:val="00547720"/>
    <w:rsid w:val="00547989"/>
    <w:rsid w:val="00547BA6"/>
    <w:rsid w:val="00547E3B"/>
    <w:rsid w:val="00550D30"/>
    <w:rsid w:val="00550E0E"/>
    <w:rsid w:val="00551320"/>
    <w:rsid w:val="005513DF"/>
    <w:rsid w:val="00551402"/>
    <w:rsid w:val="005514BF"/>
    <w:rsid w:val="0055163C"/>
    <w:rsid w:val="0055168C"/>
    <w:rsid w:val="005518A4"/>
    <w:rsid w:val="005518C7"/>
    <w:rsid w:val="0055191F"/>
    <w:rsid w:val="00552768"/>
    <w:rsid w:val="00552935"/>
    <w:rsid w:val="00552D96"/>
    <w:rsid w:val="005530A0"/>
    <w:rsid w:val="00553127"/>
    <w:rsid w:val="005531D0"/>
    <w:rsid w:val="005537D5"/>
    <w:rsid w:val="005537E0"/>
    <w:rsid w:val="0055468C"/>
    <w:rsid w:val="005547A0"/>
    <w:rsid w:val="00554BE7"/>
    <w:rsid w:val="00554D99"/>
    <w:rsid w:val="0055532B"/>
    <w:rsid w:val="0055539B"/>
    <w:rsid w:val="00555699"/>
    <w:rsid w:val="005556F9"/>
    <w:rsid w:val="00555AE8"/>
    <w:rsid w:val="00555FBA"/>
    <w:rsid w:val="00556976"/>
    <w:rsid w:val="00556D63"/>
    <w:rsid w:val="00556D68"/>
    <w:rsid w:val="00556FD5"/>
    <w:rsid w:val="00557173"/>
    <w:rsid w:val="00557517"/>
    <w:rsid w:val="005576A1"/>
    <w:rsid w:val="00557729"/>
    <w:rsid w:val="005578A8"/>
    <w:rsid w:val="00557910"/>
    <w:rsid w:val="0055797C"/>
    <w:rsid w:val="00557A64"/>
    <w:rsid w:val="00557B79"/>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CB5"/>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566"/>
    <w:rsid w:val="00566608"/>
    <w:rsid w:val="005668D9"/>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3FD"/>
    <w:rsid w:val="005725B2"/>
    <w:rsid w:val="00572654"/>
    <w:rsid w:val="00572760"/>
    <w:rsid w:val="005727C8"/>
    <w:rsid w:val="00572C11"/>
    <w:rsid w:val="00572C47"/>
    <w:rsid w:val="00572F75"/>
    <w:rsid w:val="00573618"/>
    <w:rsid w:val="005736A7"/>
    <w:rsid w:val="005736FB"/>
    <w:rsid w:val="00573B02"/>
    <w:rsid w:val="00573D04"/>
    <w:rsid w:val="00573D73"/>
    <w:rsid w:val="00573FD3"/>
    <w:rsid w:val="005743DE"/>
    <w:rsid w:val="00574449"/>
    <w:rsid w:val="00574711"/>
    <w:rsid w:val="00574BA1"/>
    <w:rsid w:val="00574CD4"/>
    <w:rsid w:val="00574CD7"/>
    <w:rsid w:val="00574ED6"/>
    <w:rsid w:val="00574F3F"/>
    <w:rsid w:val="0057511D"/>
    <w:rsid w:val="0057515F"/>
    <w:rsid w:val="00575332"/>
    <w:rsid w:val="00575589"/>
    <w:rsid w:val="0057562C"/>
    <w:rsid w:val="005759F6"/>
    <w:rsid w:val="00575E3E"/>
    <w:rsid w:val="005762DE"/>
    <w:rsid w:val="005765F5"/>
    <w:rsid w:val="00576724"/>
    <w:rsid w:val="005768C1"/>
    <w:rsid w:val="00576D6C"/>
    <w:rsid w:val="00577A2E"/>
    <w:rsid w:val="00577A7D"/>
    <w:rsid w:val="00577EC0"/>
    <w:rsid w:val="00577F95"/>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A76"/>
    <w:rsid w:val="00582C3A"/>
    <w:rsid w:val="00582E1A"/>
    <w:rsid w:val="00582FF7"/>
    <w:rsid w:val="00583147"/>
    <w:rsid w:val="00583574"/>
    <w:rsid w:val="0058358F"/>
    <w:rsid w:val="005836F2"/>
    <w:rsid w:val="0058379F"/>
    <w:rsid w:val="00583B0A"/>
    <w:rsid w:val="00584149"/>
    <w:rsid w:val="00584416"/>
    <w:rsid w:val="00584480"/>
    <w:rsid w:val="0058493B"/>
    <w:rsid w:val="00584B39"/>
    <w:rsid w:val="00585028"/>
    <w:rsid w:val="00585494"/>
    <w:rsid w:val="005854D1"/>
    <w:rsid w:val="005854F2"/>
    <w:rsid w:val="00585782"/>
    <w:rsid w:val="005859DA"/>
    <w:rsid w:val="00585D01"/>
    <w:rsid w:val="00585F5B"/>
    <w:rsid w:val="0058620A"/>
    <w:rsid w:val="0058630E"/>
    <w:rsid w:val="005864A0"/>
    <w:rsid w:val="005864AC"/>
    <w:rsid w:val="00587502"/>
    <w:rsid w:val="00587ABD"/>
    <w:rsid w:val="00587CF0"/>
    <w:rsid w:val="00587F43"/>
    <w:rsid w:val="00587FC0"/>
    <w:rsid w:val="0059032C"/>
    <w:rsid w:val="005906AD"/>
    <w:rsid w:val="005909D4"/>
    <w:rsid w:val="00590A44"/>
    <w:rsid w:val="00590A7D"/>
    <w:rsid w:val="00590B78"/>
    <w:rsid w:val="00590DA6"/>
    <w:rsid w:val="00590F38"/>
    <w:rsid w:val="005912C8"/>
    <w:rsid w:val="00591472"/>
    <w:rsid w:val="00591931"/>
    <w:rsid w:val="00591A24"/>
    <w:rsid w:val="00591C7D"/>
    <w:rsid w:val="00591E8C"/>
    <w:rsid w:val="00591EFE"/>
    <w:rsid w:val="0059240E"/>
    <w:rsid w:val="00592712"/>
    <w:rsid w:val="005927C3"/>
    <w:rsid w:val="00592B03"/>
    <w:rsid w:val="005931A2"/>
    <w:rsid w:val="00593917"/>
    <w:rsid w:val="00593AB9"/>
    <w:rsid w:val="00593DDC"/>
    <w:rsid w:val="005940C1"/>
    <w:rsid w:val="005941D4"/>
    <w:rsid w:val="00594780"/>
    <w:rsid w:val="005949F3"/>
    <w:rsid w:val="00594AB2"/>
    <w:rsid w:val="00594ABB"/>
    <w:rsid w:val="00594B83"/>
    <w:rsid w:val="00594D1C"/>
    <w:rsid w:val="00594E36"/>
    <w:rsid w:val="00594F0A"/>
    <w:rsid w:val="00595248"/>
    <w:rsid w:val="0059525E"/>
    <w:rsid w:val="00595263"/>
    <w:rsid w:val="00595272"/>
    <w:rsid w:val="00595411"/>
    <w:rsid w:val="005956E9"/>
    <w:rsid w:val="00595887"/>
    <w:rsid w:val="005959A0"/>
    <w:rsid w:val="00595D53"/>
    <w:rsid w:val="005961F7"/>
    <w:rsid w:val="005962E0"/>
    <w:rsid w:val="00596557"/>
    <w:rsid w:val="005966CA"/>
    <w:rsid w:val="005968FE"/>
    <w:rsid w:val="00596B9C"/>
    <w:rsid w:val="00596CC9"/>
    <w:rsid w:val="00596CFA"/>
    <w:rsid w:val="005971A4"/>
    <w:rsid w:val="0059750C"/>
    <w:rsid w:val="005976CD"/>
    <w:rsid w:val="0059793E"/>
    <w:rsid w:val="00597AD3"/>
    <w:rsid w:val="00597E0D"/>
    <w:rsid w:val="005A0515"/>
    <w:rsid w:val="005A054D"/>
    <w:rsid w:val="005A0A46"/>
    <w:rsid w:val="005A10B9"/>
    <w:rsid w:val="005A1103"/>
    <w:rsid w:val="005A11EA"/>
    <w:rsid w:val="005A14F6"/>
    <w:rsid w:val="005A1B24"/>
    <w:rsid w:val="005A269F"/>
    <w:rsid w:val="005A276A"/>
    <w:rsid w:val="005A2971"/>
    <w:rsid w:val="005A2996"/>
    <w:rsid w:val="005A2A1E"/>
    <w:rsid w:val="005A2E2E"/>
    <w:rsid w:val="005A305E"/>
    <w:rsid w:val="005A30BB"/>
    <w:rsid w:val="005A3887"/>
    <w:rsid w:val="005A3B37"/>
    <w:rsid w:val="005A4237"/>
    <w:rsid w:val="005A49FA"/>
    <w:rsid w:val="005A4D72"/>
    <w:rsid w:val="005A4E75"/>
    <w:rsid w:val="005A522F"/>
    <w:rsid w:val="005A5245"/>
    <w:rsid w:val="005A5FDF"/>
    <w:rsid w:val="005A60F4"/>
    <w:rsid w:val="005A6445"/>
    <w:rsid w:val="005A65FC"/>
    <w:rsid w:val="005A68E8"/>
    <w:rsid w:val="005A71C1"/>
    <w:rsid w:val="005A7858"/>
    <w:rsid w:val="005A7920"/>
    <w:rsid w:val="005A7B32"/>
    <w:rsid w:val="005A7C88"/>
    <w:rsid w:val="005A7E2F"/>
    <w:rsid w:val="005A7F7B"/>
    <w:rsid w:val="005B0542"/>
    <w:rsid w:val="005B0A1E"/>
    <w:rsid w:val="005B0D2F"/>
    <w:rsid w:val="005B0E64"/>
    <w:rsid w:val="005B0F40"/>
    <w:rsid w:val="005B1267"/>
    <w:rsid w:val="005B15F2"/>
    <w:rsid w:val="005B1CBF"/>
    <w:rsid w:val="005B1FF6"/>
    <w:rsid w:val="005B200C"/>
    <w:rsid w:val="005B21D7"/>
    <w:rsid w:val="005B2225"/>
    <w:rsid w:val="005B2738"/>
    <w:rsid w:val="005B2799"/>
    <w:rsid w:val="005B2839"/>
    <w:rsid w:val="005B2B77"/>
    <w:rsid w:val="005B2CFE"/>
    <w:rsid w:val="005B31DA"/>
    <w:rsid w:val="005B36E9"/>
    <w:rsid w:val="005B3799"/>
    <w:rsid w:val="005B3D4A"/>
    <w:rsid w:val="005B3E28"/>
    <w:rsid w:val="005B45C7"/>
    <w:rsid w:val="005B4D87"/>
    <w:rsid w:val="005B5032"/>
    <w:rsid w:val="005B532C"/>
    <w:rsid w:val="005B5D56"/>
    <w:rsid w:val="005B6421"/>
    <w:rsid w:val="005B6CDA"/>
    <w:rsid w:val="005B6E7D"/>
    <w:rsid w:val="005B7010"/>
    <w:rsid w:val="005B7120"/>
    <w:rsid w:val="005B75F2"/>
    <w:rsid w:val="005B793E"/>
    <w:rsid w:val="005B7DD1"/>
    <w:rsid w:val="005C00A0"/>
    <w:rsid w:val="005C019A"/>
    <w:rsid w:val="005C0F7D"/>
    <w:rsid w:val="005C1680"/>
    <w:rsid w:val="005C177E"/>
    <w:rsid w:val="005C17B2"/>
    <w:rsid w:val="005C1942"/>
    <w:rsid w:val="005C1AA1"/>
    <w:rsid w:val="005C2700"/>
    <w:rsid w:val="005C28FA"/>
    <w:rsid w:val="005C29ED"/>
    <w:rsid w:val="005C2BF5"/>
    <w:rsid w:val="005C2D11"/>
    <w:rsid w:val="005C3616"/>
    <w:rsid w:val="005C38F1"/>
    <w:rsid w:val="005C3D68"/>
    <w:rsid w:val="005C3FB6"/>
    <w:rsid w:val="005C40F4"/>
    <w:rsid w:val="005C4163"/>
    <w:rsid w:val="005C4303"/>
    <w:rsid w:val="005C43BE"/>
    <w:rsid w:val="005C44B3"/>
    <w:rsid w:val="005C44F3"/>
    <w:rsid w:val="005C477F"/>
    <w:rsid w:val="005C4D4D"/>
    <w:rsid w:val="005C4DA8"/>
    <w:rsid w:val="005C58AD"/>
    <w:rsid w:val="005C59B5"/>
    <w:rsid w:val="005C5B1B"/>
    <w:rsid w:val="005C655A"/>
    <w:rsid w:val="005C6735"/>
    <w:rsid w:val="005C67BA"/>
    <w:rsid w:val="005C687B"/>
    <w:rsid w:val="005C68B2"/>
    <w:rsid w:val="005C6A9B"/>
    <w:rsid w:val="005C6B18"/>
    <w:rsid w:val="005C712D"/>
    <w:rsid w:val="005C754E"/>
    <w:rsid w:val="005C7C75"/>
    <w:rsid w:val="005C7DEC"/>
    <w:rsid w:val="005C7F5B"/>
    <w:rsid w:val="005D010B"/>
    <w:rsid w:val="005D0179"/>
    <w:rsid w:val="005D0620"/>
    <w:rsid w:val="005D0E4F"/>
    <w:rsid w:val="005D1076"/>
    <w:rsid w:val="005D1499"/>
    <w:rsid w:val="005D154B"/>
    <w:rsid w:val="005D1A4B"/>
    <w:rsid w:val="005D1E32"/>
    <w:rsid w:val="005D206B"/>
    <w:rsid w:val="005D22B7"/>
    <w:rsid w:val="005D2343"/>
    <w:rsid w:val="005D2BDE"/>
    <w:rsid w:val="005D3121"/>
    <w:rsid w:val="005D3169"/>
    <w:rsid w:val="005D34B2"/>
    <w:rsid w:val="005D351D"/>
    <w:rsid w:val="005D37C5"/>
    <w:rsid w:val="005D3CD9"/>
    <w:rsid w:val="005D3D76"/>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D25"/>
    <w:rsid w:val="005D7DF9"/>
    <w:rsid w:val="005D7E0D"/>
    <w:rsid w:val="005E096B"/>
    <w:rsid w:val="005E104E"/>
    <w:rsid w:val="005E18C1"/>
    <w:rsid w:val="005E19DC"/>
    <w:rsid w:val="005E234A"/>
    <w:rsid w:val="005E2371"/>
    <w:rsid w:val="005E265F"/>
    <w:rsid w:val="005E3588"/>
    <w:rsid w:val="005E35CC"/>
    <w:rsid w:val="005E371E"/>
    <w:rsid w:val="005E3BCB"/>
    <w:rsid w:val="005E427A"/>
    <w:rsid w:val="005E4D08"/>
    <w:rsid w:val="005E4F8D"/>
    <w:rsid w:val="005E53F9"/>
    <w:rsid w:val="005E5AEF"/>
    <w:rsid w:val="005E5E71"/>
    <w:rsid w:val="005E626D"/>
    <w:rsid w:val="005E63B7"/>
    <w:rsid w:val="005E661D"/>
    <w:rsid w:val="005E66DA"/>
    <w:rsid w:val="005E6AEB"/>
    <w:rsid w:val="005E72EB"/>
    <w:rsid w:val="005E7418"/>
    <w:rsid w:val="005E7648"/>
    <w:rsid w:val="005E7748"/>
    <w:rsid w:val="005E775D"/>
    <w:rsid w:val="005E7D52"/>
    <w:rsid w:val="005F01B1"/>
    <w:rsid w:val="005F0312"/>
    <w:rsid w:val="005F0780"/>
    <w:rsid w:val="005F08A8"/>
    <w:rsid w:val="005F0A43"/>
    <w:rsid w:val="005F0A6C"/>
    <w:rsid w:val="005F0E6F"/>
    <w:rsid w:val="005F1304"/>
    <w:rsid w:val="005F1500"/>
    <w:rsid w:val="005F17F6"/>
    <w:rsid w:val="005F22ED"/>
    <w:rsid w:val="005F24EC"/>
    <w:rsid w:val="005F2534"/>
    <w:rsid w:val="005F27A6"/>
    <w:rsid w:val="005F27BF"/>
    <w:rsid w:val="005F3199"/>
    <w:rsid w:val="005F338E"/>
    <w:rsid w:val="005F3585"/>
    <w:rsid w:val="005F3D2A"/>
    <w:rsid w:val="005F4171"/>
    <w:rsid w:val="005F446E"/>
    <w:rsid w:val="005F46BF"/>
    <w:rsid w:val="005F46D6"/>
    <w:rsid w:val="005F4C0F"/>
    <w:rsid w:val="005F4DD6"/>
    <w:rsid w:val="005F4F84"/>
    <w:rsid w:val="005F5076"/>
    <w:rsid w:val="005F50D8"/>
    <w:rsid w:val="005F52D0"/>
    <w:rsid w:val="005F53A1"/>
    <w:rsid w:val="005F55A4"/>
    <w:rsid w:val="005F55E7"/>
    <w:rsid w:val="005F57F1"/>
    <w:rsid w:val="005F5CD6"/>
    <w:rsid w:val="005F627A"/>
    <w:rsid w:val="005F6509"/>
    <w:rsid w:val="005F654F"/>
    <w:rsid w:val="005F66FA"/>
    <w:rsid w:val="005F6B77"/>
    <w:rsid w:val="005F70A1"/>
    <w:rsid w:val="005F7216"/>
    <w:rsid w:val="005F736E"/>
    <w:rsid w:val="005F7487"/>
    <w:rsid w:val="005F7589"/>
    <w:rsid w:val="005F76A5"/>
    <w:rsid w:val="005F7964"/>
    <w:rsid w:val="005F7DB1"/>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9F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6F0E"/>
    <w:rsid w:val="00607298"/>
    <w:rsid w:val="006072C6"/>
    <w:rsid w:val="006076AF"/>
    <w:rsid w:val="00607A2E"/>
    <w:rsid w:val="00607AB2"/>
    <w:rsid w:val="00607F6C"/>
    <w:rsid w:val="00607FD3"/>
    <w:rsid w:val="00610560"/>
    <w:rsid w:val="006107F2"/>
    <w:rsid w:val="00610911"/>
    <w:rsid w:val="00610982"/>
    <w:rsid w:val="00610A69"/>
    <w:rsid w:val="00610EB9"/>
    <w:rsid w:val="00610EBA"/>
    <w:rsid w:val="00611242"/>
    <w:rsid w:val="00611A9F"/>
    <w:rsid w:val="00611F8D"/>
    <w:rsid w:val="006120D4"/>
    <w:rsid w:val="006128B9"/>
    <w:rsid w:val="006129DD"/>
    <w:rsid w:val="006130F7"/>
    <w:rsid w:val="006132EA"/>
    <w:rsid w:val="006138B2"/>
    <w:rsid w:val="00613AF8"/>
    <w:rsid w:val="00613C73"/>
    <w:rsid w:val="00613D39"/>
    <w:rsid w:val="00613D8E"/>
    <w:rsid w:val="00613F60"/>
    <w:rsid w:val="006142E0"/>
    <w:rsid w:val="00614593"/>
    <w:rsid w:val="00615093"/>
    <w:rsid w:val="0061511F"/>
    <w:rsid w:val="0061531B"/>
    <w:rsid w:val="00615326"/>
    <w:rsid w:val="006159A1"/>
    <w:rsid w:val="00615E23"/>
    <w:rsid w:val="00616112"/>
    <w:rsid w:val="00616FAF"/>
    <w:rsid w:val="006177F8"/>
    <w:rsid w:val="00617913"/>
    <w:rsid w:val="00617D24"/>
    <w:rsid w:val="00617DE8"/>
    <w:rsid w:val="00617E45"/>
    <w:rsid w:val="0062035A"/>
    <w:rsid w:val="00620383"/>
    <w:rsid w:val="006205CA"/>
    <w:rsid w:val="006206A1"/>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6E0"/>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3B4"/>
    <w:rsid w:val="00627551"/>
    <w:rsid w:val="006276B7"/>
    <w:rsid w:val="00627880"/>
    <w:rsid w:val="00627A35"/>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042"/>
    <w:rsid w:val="0063219D"/>
    <w:rsid w:val="006323E0"/>
    <w:rsid w:val="00632A2C"/>
    <w:rsid w:val="00633298"/>
    <w:rsid w:val="006332D1"/>
    <w:rsid w:val="006335D8"/>
    <w:rsid w:val="00633A85"/>
    <w:rsid w:val="00633E73"/>
    <w:rsid w:val="00634400"/>
    <w:rsid w:val="00634989"/>
    <w:rsid w:val="006349EF"/>
    <w:rsid w:val="00634ACF"/>
    <w:rsid w:val="00634CB0"/>
    <w:rsid w:val="0063500C"/>
    <w:rsid w:val="00635035"/>
    <w:rsid w:val="006353D8"/>
    <w:rsid w:val="00635640"/>
    <w:rsid w:val="0063580D"/>
    <w:rsid w:val="00635835"/>
    <w:rsid w:val="00635CAE"/>
    <w:rsid w:val="006365F9"/>
    <w:rsid w:val="00636ABD"/>
    <w:rsid w:val="00636C39"/>
    <w:rsid w:val="00636CF0"/>
    <w:rsid w:val="006370F7"/>
    <w:rsid w:val="00637240"/>
    <w:rsid w:val="0063738F"/>
    <w:rsid w:val="00637534"/>
    <w:rsid w:val="00637C6C"/>
    <w:rsid w:val="00637EBF"/>
    <w:rsid w:val="006402C1"/>
    <w:rsid w:val="00640561"/>
    <w:rsid w:val="006406B3"/>
    <w:rsid w:val="00640ACD"/>
    <w:rsid w:val="00641629"/>
    <w:rsid w:val="006416D9"/>
    <w:rsid w:val="0064209A"/>
    <w:rsid w:val="006420C0"/>
    <w:rsid w:val="006422A9"/>
    <w:rsid w:val="0064255C"/>
    <w:rsid w:val="006425C5"/>
    <w:rsid w:val="0064271E"/>
    <w:rsid w:val="006428B2"/>
    <w:rsid w:val="006428D4"/>
    <w:rsid w:val="006434CF"/>
    <w:rsid w:val="00643660"/>
    <w:rsid w:val="00643714"/>
    <w:rsid w:val="00643A99"/>
    <w:rsid w:val="00643D77"/>
    <w:rsid w:val="00643E0A"/>
    <w:rsid w:val="00644588"/>
    <w:rsid w:val="00644911"/>
    <w:rsid w:val="00644D01"/>
    <w:rsid w:val="00644DC9"/>
    <w:rsid w:val="006461A4"/>
    <w:rsid w:val="00646A3A"/>
    <w:rsid w:val="00646C08"/>
    <w:rsid w:val="00646C1C"/>
    <w:rsid w:val="00646E40"/>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992"/>
    <w:rsid w:val="00650A06"/>
    <w:rsid w:val="0065120D"/>
    <w:rsid w:val="006515BE"/>
    <w:rsid w:val="00651A08"/>
    <w:rsid w:val="00651CA4"/>
    <w:rsid w:val="00651CF0"/>
    <w:rsid w:val="00651E7D"/>
    <w:rsid w:val="006526EA"/>
    <w:rsid w:val="00652756"/>
    <w:rsid w:val="00652950"/>
    <w:rsid w:val="00652AC1"/>
    <w:rsid w:val="00652AD8"/>
    <w:rsid w:val="00652B79"/>
    <w:rsid w:val="00652C8B"/>
    <w:rsid w:val="00652CAC"/>
    <w:rsid w:val="00652E0F"/>
    <w:rsid w:val="006532A4"/>
    <w:rsid w:val="006533C3"/>
    <w:rsid w:val="0065391E"/>
    <w:rsid w:val="00654068"/>
    <w:rsid w:val="00654A7A"/>
    <w:rsid w:val="00654AA0"/>
    <w:rsid w:val="00654B38"/>
    <w:rsid w:val="00654B83"/>
    <w:rsid w:val="00654BF5"/>
    <w:rsid w:val="0065501E"/>
    <w:rsid w:val="00655061"/>
    <w:rsid w:val="0065510C"/>
    <w:rsid w:val="00655170"/>
    <w:rsid w:val="0065573D"/>
    <w:rsid w:val="0065583F"/>
    <w:rsid w:val="00655B63"/>
    <w:rsid w:val="00656032"/>
    <w:rsid w:val="00656257"/>
    <w:rsid w:val="0065626F"/>
    <w:rsid w:val="006570C9"/>
    <w:rsid w:val="006571F6"/>
    <w:rsid w:val="0065775C"/>
    <w:rsid w:val="00657FA8"/>
    <w:rsid w:val="006608AB"/>
    <w:rsid w:val="006608F8"/>
    <w:rsid w:val="00660DA9"/>
    <w:rsid w:val="00660FF3"/>
    <w:rsid w:val="006611A3"/>
    <w:rsid w:val="00661594"/>
    <w:rsid w:val="006618CC"/>
    <w:rsid w:val="00661F5B"/>
    <w:rsid w:val="0066210B"/>
    <w:rsid w:val="00662111"/>
    <w:rsid w:val="00662118"/>
    <w:rsid w:val="006623E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5D5"/>
    <w:rsid w:val="0066796A"/>
    <w:rsid w:val="006679F5"/>
    <w:rsid w:val="00667B04"/>
    <w:rsid w:val="00667B77"/>
    <w:rsid w:val="00667B7E"/>
    <w:rsid w:val="00667D58"/>
    <w:rsid w:val="00667DAC"/>
    <w:rsid w:val="00670069"/>
    <w:rsid w:val="00670304"/>
    <w:rsid w:val="006712C9"/>
    <w:rsid w:val="00671354"/>
    <w:rsid w:val="006713D1"/>
    <w:rsid w:val="006716DA"/>
    <w:rsid w:val="00671F43"/>
    <w:rsid w:val="0067254F"/>
    <w:rsid w:val="0067272C"/>
    <w:rsid w:val="006728ED"/>
    <w:rsid w:val="00672A83"/>
    <w:rsid w:val="006732B1"/>
    <w:rsid w:val="00673394"/>
    <w:rsid w:val="0067344C"/>
    <w:rsid w:val="0067446F"/>
    <w:rsid w:val="006746A4"/>
    <w:rsid w:val="006749CD"/>
    <w:rsid w:val="00674A0F"/>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161"/>
    <w:rsid w:val="00681211"/>
    <w:rsid w:val="00681301"/>
    <w:rsid w:val="0068146E"/>
    <w:rsid w:val="00681B36"/>
    <w:rsid w:val="006820A3"/>
    <w:rsid w:val="006827B4"/>
    <w:rsid w:val="00682E14"/>
    <w:rsid w:val="00682FBE"/>
    <w:rsid w:val="00683090"/>
    <w:rsid w:val="006836AA"/>
    <w:rsid w:val="006838CC"/>
    <w:rsid w:val="00683B2D"/>
    <w:rsid w:val="00683DF8"/>
    <w:rsid w:val="0068436C"/>
    <w:rsid w:val="006843F3"/>
    <w:rsid w:val="0068545E"/>
    <w:rsid w:val="006855F8"/>
    <w:rsid w:val="00685931"/>
    <w:rsid w:val="006859A3"/>
    <w:rsid w:val="00685F99"/>
    <w:rsid w:val="00685FD4"/>
    <w:rsid w:val="00686567"/>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BAC"/>
    <w:rsid w:val="00693E1F"/>
    <w:rsid w:val="00693ECB"/>
    <w:rsid w:val="0069413E"/>
    <w:rsid w:val="00694266"/>
    <w:rsid w:val="006943B2"/>
    <w:rsid w:val="00694797"/>
    <w:rsid w:val="0069497F"/>
    <w:rsid w:val="00695887"/>
    <w:rsid w:val="006958BB"/>
    <w:rsid w:val="00695B57"/>
    <w:rsid w:val="006966C3"/>
    <w:rsid w:val="00696A3B"/>
    <w:rsid w:val="00696B16"/>
    <w:rsid w:val="00696C5C"/>
    <w:rsid w:val="00696C9A"/>
    <w:rsid w:val="00697733"/>
    <w:rsid w:val="00697980"/>
    <w:rsid w:val="00697B84"/>
    <w:rsid w:val="00697FC9"/>
    <w:rsid w:val="006A0347"/>
    <w:rsid w:val="006A0587"/>
    <w:rsid w:val="006A0C2A"/>
    <w:rsid w:val="006A0D7D"/>
    <w:rsid w:val="006A104B"/>
    <w:rsid w:val="006A1078"/>
    <w:rsid w:val="006A130C"/>
    <w:rsid w:val="006A1351"/>
    <w:rsid w:val="006A1510"/>
    <w:rsid w:val="006A1DE3"/>
    <w:rsid w:val="006A2266"/>
    <w:rsid w:val="006A23D4"/>
    <w:rsid w:val="006A254E"/>
    <w:rsid w:val="006A2794"/>
    <w:rsid w:val="006A28C8"/>
    <w:rsid w:val="006A2BAA"/>
    <w:rsid w:val="006A2C30"/>
    <w:rsid w:val="006A2D0E"/>
    <w:rsid w:val="006A2DDE"/>
    <w:rsid w:val="006A2F3C"/>
    <w:rsid w:val="006A301C"/>
    <w:rsid w:val="006A365D"/>
    <w:rsid w:val="006A3716"/>
    <w:rsid w:val="006A3867"/>
    <w:rsid w:val="006A3AC1"/>
    <w:rsid w:val="006A3E2B"/>
    <w:rsid w:val="006A3EFC"/>
    <w:rsid w:val="006A41AA"/>
    <w:rsid w:val="006A4654"/>
    <w:rsid w:val="006A4963"/>
    <w:rsid w:val="006A4B01"/>
    <w:rsid w:val="006A50B0"/>
    <w:rsid w:val="006A5403"/>
    <w:rsid w:val="006A59B2"/>
    <w:rsid w:val="006A5BF1"/>
    <w:rsid w:val="006A5F57"/>
    <w:rsid w:val="006A6109"/>
    <w:rsid w:val="006A6E17"/>
    <w:rsid w:val="006A6F06"/>
    <w:rsid w:val="006A7024"/>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B43"/>
    <w:rsid w:val="006B3CB9"/>
    <w:rsid w:val="006B415B"/>
    <w:rsid w:val="006B4251"/>
    <w:rsid w:val="006B4761"/>
    <w:rsid w:val="006B4BED"/>
    <w:rsid w:val="006B4F8F"/>
    <w:rsid w:val="006B555A"/>
    <w:rsid w:val="006B58B9"/>
    <w:rsid w:val="006B600A"/>
    <w:rsid w:val="006B6635"/>
    <w:rsid w:val="006B6B61"/>
    <w:rsid w:val="006B76CD"/>
    <w:rsid w:val="006B7823"/>
    <w:rsid w:val="006B7BAA"/>
    <w:rsid w:val="006B7C3F"/>
    <w:rsid w:val="006B7D22"/>
    <w:rsid w:val="006B7D2C"/>
    <w:rsid w:val="006B7E2B"/>
    <w:rsid w:val="006B7EAC"/>
    <w:rsid w:val="006C039C"/>
    <w:rsid w:val="006C0714"/>
    <w:rsid w:val="006C07EC"/>
    <w:rsid w:val="006C0DDC"/>
    <w:rsid w:val="006C0EED"/>
    <w:rsid w:val="006C1019"/>
    <w:rsid w:val="006C1048"/>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FF"/>
    <w:rsid w:val="006C7D58"/>
    <w:rsid w:val="006D00C2"/>
    <w:rsid w:val="006D00DB"/>
    <w:rsid w:val="006D01A3"/>
    <w:rsid w:val="006D0361"/>
    <w:rsid w:val="006D0677"/>
    <w:rsid w:val="006D07E0"/>
    <w:rsid w:val="006D0D24"/>
    <w:rsid w:val="006D15B4"/>
    <w:rsid w:val="006D16B0"/>
    <w:rsid w:val="006D1B32"/>
    <w:rsid w:val="006D214E"/>
    <w:rsid w:val="006D2182"/>
    <w:rsid w:val="006D2444"/>
    <w:rsid w:val="006D254B"/>
    <w:rsid w:val="006D2666"/>
    <w:rsid w:val="006D289B"/>
    <w:rsid w:val="006D2EAB"/>
    <w:rsid w:val="006D344D"/>
    <w:rsid w:val="006D3BE1"/>
    <w:rsid w:val="006D41DB"/>
    <w:rsid w:val="006D4604"/>
    <w:rsid w:val="006D48FC"/>
    <w:rsid w:val="006D490D"/>
    <w:rsid w:val="006D4C8F"/>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1A8"/>
    <w:rsid w:val="006E08ED"/>
    <w:rsid w:val="006E0BA7"/>
    <w:rsid w:val="006E0BB0"/>
    <w:rsid w:val="006E0C64"/>
    <w:rsid w:val="006E10AF"/>
    <w:rsid w:val="006E12C3"/>
    <w:rsid w:val="006E15C4"/>
    <w:rsid w:val="006E18B4"/>
    <w:rsid w:val="006E1976"/>
    <w:rsid w:val="006E1FE5"/>
    <w:rsid w:val="006E2302"/>
    <w:rsid w:val="006E2529"/>
    <w:rsid w:val="006E2666"/>
    <w:rsid w:val="006E2748"/>
    <w:rsid w:val="006E28A7"/>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4BD"/>
    <w:rsid w:val="006E6551"/>
    <w:rsid w:val="006E7253"/>
    <w:rsid w:val="006E72E7"/>
    <w:rsid w:val="006E76A2"/>
    <w:rsid w:val="006E799D"/>
    <w:rsid w:val="006E7AD6"/>
    <w:rsid w:val="006E7AFA"/>
    <w:rsid w:val="006F01CE"/>
    <w:rsid w:val="006F0593"/>
    <w:rsid w:val="006F05EF"/>
    <w:rsid w:val="006F06C8"/>
    <w:rsid w:val="006F0D33"/>
    <w:rsid w:val="006F0F1B"/>
    <w:rsid w:val="006F1064"/>
    <w:rsid w:val="006F1437"/>
    <w:rsid w:val="006F1550"/>
    <w:rsid w:val="006F15E2"/>
    <w:rsid w:val="006F1675"/>
    <w:rsid w:val="006F1AA6"/>
    <w:rsid w:val="006F1D80"/>
    <w:rsid w:val="006F1EB7"/>
    <w:rsid w:val="006F2052"/>
    <w:rsid w:val="006F266F"/>
    <w:rsid w:val="006F2915"/>
    <w:rsid w:val="006F29A2"/>
    <w:rsid w:val="006F343B"/>
    <w:rsid w:val="006F39F9"/>
    <w:rsid w:val="006F4895"/>
    <w:rsid w:val="006F4BB0"/>
    <w:rsid w:val="006F4E24"/>
    <w:rsid w:val="006F4F23"/>
    <w:rsid w:val="006F5073"/>
    <w:rsid w:val="006F5231"/>
    <w:rsid w:val="006F52E5"/>
    <w:rsid w:val="006F5682"/>
    <w:rsid w:val="006F56FE"/>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2D5F"/>
    <w:rsid w:val="007034AA"/>
    <w:rsid w:val="00703C9D"/>
    <w:rsid w:val="00703D71"/>
    <w:rsid w:val="00703E64"/>
    <w:rsid w:val="00703EC8"/>
    <w:rsid w:val="00703ED1"/>
    <w:rsid w:val="0070421E"/>
    <w:rsid w:val="007043E2"/>
    <w:rsid w:val="00704547"/>
    <w:rsid w:val="00704854"/>
    <w:rsid w:val="0070490C"/>
    <w:rsid w:val="00704D4B"/>
    <w:rsid w:val="00704E9A"/>
    <w:rsid w:val="00705007"/>
    <w:rsid w:val="0070517B"/>
    <w:rsid w:val="007053C9"/>
    <w:rsid w:val="007054CF"/>
    <w:rsid w:val="007057DC"/>
    <w:rsid w:val="00705C38"/>
    <w:rsid w:val="00705F6D"/>
    <w:rsid w:val="00706168"/>
    <w:rsid w:val="00706378"/>
    <w:rsid w:val="00706465"/>
    <w:rsid w:val="0070695A"/>
    <w:rsid w:val="00706A77"/>
    <w:rsid w:val="00706C00"/>
    <w:rsid w:val="00706CAA"/>
    <w:rsid w:val="00707108"/>
    <w:rsid w:val="00707418"/>
    <w:rsid w:val="00707562"/>
    <w:rsid w:val="007075E0"/>
    <w:rsid w:val="0070782D"/>
    <w:rsid w:val="00707ADE"/>
    <w:rsid w:val="00707C46"/>
    <w:rsid w:val="00707D3D"/>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03F"/>
    <w:rsid w:val="007131DC"/>
    <w:rsid w:val="007133CE"/>
    <w:rsid w:val="007134DE"/>
    <w:rsid w:val="0071395D"/>
    <w:rsid w:val="00713DE4"/>
    <w:rsid w:val="00713E3C"/>
    <w:rsid w:val="00713E6A"/>
    <w:rsid w:val="00713E83"/>
    <w:rsid w:val="007141DB"/>
    <w:rsid w:val="00714471"/>
    <w:rsid w:val="007149D6"/>
    <w:rsid w:val="00714C47"/>
    <w:rsid w:val="0071583D"/>
    <w:rsid w:val="00715DE0"/>
    <w:rsid w:val="00715EA9"/>
    <w:rsid w:val="00716160"/>
    <w:rsid w:val="00716462"/>
    <w:rsid w:val="00716C4B"/>
    <w:rsid w:val="00716C4F"/>
    <w:rsid w:val="00716D56"/>
    <w:rsid w:val="00716E53"/>
    <w:rsid w:val="0071712C"/>
    <w:rsid w:val="0071744A"/>
    <w:rsid w:val="00717722"/>
    <w:rsid w:val="00717947"/>
    <w:rsid w:val="00717A32"/>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7C7"/>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140"/>
    <w:rsid w:val="007303DF"/>
    <w:rsid w:val="007308DA"/>
    <w:rsid w:val="00730C4F"/>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8F0"/>
    <w:rsid w:val="00735B5F"/>
    <w:rsid w:val="007361DC"/>
    <w:rsid w:val="00736223"/>
    <w:rsid w:val="00736A1F"/>
    <w:rsid w:val="00736A27"/>
    <w:rsid w:val="00736B67"/>
    <w:rsid w:val="00736C63"/>
    <w:rsid w:val="00736CF3"/>
    <w:rsid w:val="00736DD8"/>
    <w:rsid w:val="007374B9"/>
    <w:rsid w:val="00737531"/>
    <w:rsid w:val="0073759F"/>
    <w:rsid w:val="0073780E"/>
    <w:rsid w:val="0073794E"/>
    <w:rsid w:val="00737C94"/>
    <w:rsid w:val="00737FAC"/>
    <w:rsid w:val="007400F8"/>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897"/>
    <w:rsid w:val="00744A64"/>
    <w:rsid w:val="00744D21"/>
    <w:rsid w:val="00744D47"/>
    <w:rsid w:val="00744EA0"/>
    <w:rsid w:val="007451D4"/>
    <w:rsid w:val="00745280"/>
    <w:rsid w:val="007457B4"/>
    <w:rsid w:val="00745F2B"/>
    <w:rsid w:val="0074610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417"/>
    <w:rsid w:val="0075053D"/>
    <w:rsid w:val="00751003"/>
    <w:rsid w:val="00751091"/>
    <w:rsid w:val="00751B6D"/>
    <w:rsid w:val="00751B83"/>
    <w:rsid w:val="00751C33"/>
    <w:rsid w:val="00751CBB"/>
    <w:rsid w:val="00751D40"/>
    <w:rsid w:val="00752086"/>
    <w:rsid w:val="0075214F"/>
    <w:rsid w:val="00752467"/>
    <w:rsid w:val="00752C5B"/>
    <w:rsid w:val="00752D1E"/>
    <w:rsid w:val="00752E85"/>
    <w:rsid w:val="00753037"/>
    <w:rsid w:val="007533C5"/>
    <w:rsid w:val="00753ABC"/>
    <w:rsid w:val="00753E38"/>
    <w:rsid w:val="00753E55"/>
    <w:rsid w:val="007540B5"/>
    <w:rsid w:val="007541EC"/>
    <w:rsid w:val="00754359"/>
    <w:rsid w:val="00754411"/>
    <w:rsid w:val="007547A5"/>
    <w:rsid w:val="007548F8"/>
    <w:rsid w:val="00754BD9"/>
    <w:rsid w:val="00754CAB"/>
    <w:rsid w:val="00754E7A"/>
    <w:rsid w:val="00754E90"/>
    <w:rsid w:val="00754ED3"/>
    <w:rsid w:val="00754F57"/>
    <w:rsid w:val="0075540C"/>
    <w:rsid w:val="00755475"/>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18D"/>
    <w:rsid w:val="0076193A"/>
    <w:rsid w:val="00761FDA"/>
    <w:rsid w:val="0076205D"/>
    <w:rsid w:val="0076205E"/>
    <w:rsid w:val="007621FF"/>
    <w:rsid w:val="00762906"/>
    <w:rsid w:val="007629A0"/>
    <w:rsid w:val="007634E3"/>
    <w:rsid w:val="00763640"/>
    <w:rsid w:val="00763799"/>
    <w:rsid w:val="00763EC5"/>
    <w:rsid w:val="00764194"/>
    <w:rsid w:val="0076463F"/>
    <w:rsid w:val="00764953"/>
    <w:rsid w:val="00764CA4"/>
    <w:rsid w:val="00764DD8"/>
    <w:rsid w:val="00765351"/>
    <w:rsid w:val="00765391"/>
    <w:rsid w:val="00765C35"/>
    <w:rsid w:val="00765CDE"/>
    <w:rsid w:val="00765ED3"/>
    <w:rsid w:val="007663BE"/>
    <w:rsid w:val="007663E7"/>
    <w:rsid w:val="00766526"/>
    <w:rsid w:val="007666A8"/>
    <w:rsid w:val="0076681D"/>
    <w:rsid w:val="00766A65"/>
    <w:rsid w:val="00766D0A"/>
    <w:rsid w:val="00766F24"/>
    <w:rsid w:val="007671F5"/>
    <w:rsid w:val="00767689"/>
    <w:rsid w:val="007676B8"/>
    <w:rsid w:val="00767F1B"/>
    <w:rsid w:val="00770055"/>
    <w:rsid w:val="0077025C"/>
    <w:rsid w:val="00770494"/>
    <w:rsid w:val="00770916"/>
    <w:rsid w:val="00771021"/>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BAB"/>
    <w:rsid w:val="00773D1D"/>
    <w:rsid w:val="00773F5C"/>
    <w:rsid w:val="00774045"/>
    <w:rsid w:val="007746B1"/>
    <w:rsid w:val="00774889"/>
    <w:rsid w:val="007749B5"/>
    <w:rsid w:val="007749E3"/>
    <w:rsid w:val="00774FF5"/>
    <w:rsid w:val="007750B3"/>
    <w:rsid w:val="007753B5"/>
    <w:rsid w:val="007755AB"/>
    <w:rsid w:val="0077565C"/>
    <w:rsid w:val="007756A1"/>
    <w:rsid w:val="00775F76"/>
    <w:rsid w:val="00776048"/>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3F"/>
    <w:rsid w:val="0078199D"/>
    <w:rsid w:val="007820A8"/>
    <w:rsid w:val="007820FA"/>
    <w:rsid w:val="0078237B"/>
    <w:rsid w:val="00782644"/>
    <w:rsid w:val="00782789"/>
    <w:rsid w:val="0078285F"/>
    <w:rsid w:val="007829A0"/>
    <w:rsid w:val="00782A33"/>
    <w:rsid w:val="00782C05"/>
    <w:rsid w:val="00783207"/>
    <w:rsid w:val="00783259"/>
    <w:rsid w:val="00783659"/>
    <w:rsid w:val="00783702"/>
    <w:rsid w:val="00783AF1"/>
    <w:rsid w:val="00783DBB"/>
    <w:rsid w:val="00783E1D"/>
    <w:rsid w:val="00784299"/>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5D"/>
    <w:rsid w:val="007875BB"/>
    <w:rsid w:val="00787E42"/>
    <w:rsid w:val="00790957"/>
    <w:rsid w:val="00790CC5"/>
    <w:rsid w:val="00790E42"/>
    <w:rsid w:val="00791266"/>
    <w:rsid w:val="007914C2"/>
    <w:rsid w:val="0079162F"/>
    <w:rsid w:val="00791E20"/>
    <w:rsid w:val="00791F18"/>
    <w:rsid w:val="00792657"/>
    <w:rsid w:val="007928C7"/>
    <w:rsid w:val="007937C2"/>
    <w:rsid w:val="00793A3B"/>
    <w:rsid w:val="0079405A"/>
    <w:rsid w:val="007942CD"/>
    <w:rsid w:val="00794300"/>
    <w:rsid w:val="00794371"/>
    <w:rsid w:val="007943CF"/>
    <w:rsid w:val="0079456F"/>
    <w:rsid w:val="00794767"/>
    <w:rsid w:val="00794835"/>
    <w:rsid w:val="00794924"/>
    <w:rsid w:val="0079498E"/>
    <w:rsid w:val="00794C61"/>
    <w:rsid w:val="007951F3"/>
    <w:rsid w:val="00795597"/>
    <w:rsid w:val="00795A6B"/>
    <w:rsid w:val="00795A91"/>
    <w:rsid w:val="00795B05"/>
    <w:rsid w:val="00795C6B"/>
    <w:rsid w:val="00795F1C"/>
    <w:rsid w:val="007965C3"/>
    <w:rsid w:val="007967B1"/>
    <w:rsid w:val="00796976"/>
    <w:rsid w:val="007977B8"/>
    <w:rsid w:val="007977FC"/>
    <w:rsid w:val="007A0048"/>
    <w:rsid w:val="007A0454"/>
    <w:rsid w:val="007A06FC"/>
    <w:rsid w:val="007A0965"/>
    <w:rsid w:val="007A0BC2"/>
    <w:rsid w:val="007A0C54"/>
    <w:rsid w:val="007A0D8E"/>
    <w:rsid w:val="007A1C9F"/>
    <w:rsid w:val="007A1F44"/>
    <w:rsid w:val="007A228D"/>
    <w:rsid w:val="007A23FF"/>
    <w:rsid w:val="007A2581"/>
    <w:rsid w:val="007A259E"/>
    <w:rsid w:val="007A27EB"/>
    <w:rsid w:val="007A295B"/>
    <w:rsid w:val="007A298F"/>
    <w:rsid w:val="007A2FC3"/>
    <w:rsid w:val="007A3347"/>
    <w:rsid w:val="007A3424"/>
    <w:rsid w:val="007A344B"/>
    <w:rsid w:val="007A35EF"/>
    <w:rsid w:val="007A3D65"/>
    <w:rsid w:val="007A41C7"/>
    <w:rsid w:val="007A42C0"/>
    <w:rsid w:val="007A43A2"/>
    <w:rsid w:val="007A4464"/>
    <w:rsid w:val="007A4C16"/>
    <w:rsid w:val="007A4D04"/>
    <w:rsid w:val="007A4E39"/>
    <w:rsid w:val="007A5554"/>
    <w:rsid w:val="007A58D9"/>
    <w:rsid w:val="007A596E"/>
    <w:rsid w:val="007A599B"/>
    <w:rsid w:val="007A5B7F"/>
    <w:rsid w:val="007A5E36"/>
    <w:rsid w:val="007A63D5"/>
    <w:rsid w:val="007A690F"/>
    <w:rsid w:val="007A6C01"/>
    <w:rsid w:val="007A788A"/>
    <w:rsid w:val="007A7A96"/>
    <w:rsid w:val="007A7E75"/>
    <w:rsid w:val="007A7EF5"/>
    <w:rsid w:val="007A7F6A"/>
    <w:rsid w:val="007B01FA"/>
    <w:rsid w:val="007B03AF"/>
    <w:rsid w:val="007B04E6"/>
    <w:rsid w:val="007B0F58"/>
    <w:rsid w:val="007B136F"/>
    <w:rsid w:val="007B149E"/>
    <w:rsid w:val="007B1543"/>
    <w:rsid w:val="007B1AC0"/>
    <w:rsid w:val="007B1D59"/>
    <w:rsid w:val="007B1DA8"/>
    <w:rsid w:val="007B2019"/>
    <w:rsid w:val="007B2144"/>
    <w:rsid w:val="007B21DE"/>
    <w:rsid w:val="007B2685"/>
    <w:rsid w:val="007B270A"/>
    <w:rsid w:val="007B2AF1"/>
    <w:rsid w:val="007B2B6D"/>
    <w:rsid w:val="007B2D3B"/>
    <w:rsid w:val="007B366D"/>
    <w:rsid w:val="007B3880"/>
    <w:rsid w:val="007B3BE4"/>
    <w:rsid w:val="007B3DBB"/>
    <w:rsid w:val="007B3E6F"/>
    <w:rsid w:val="007B400F"/>
    <w:rsid w:val="007B4204"/>
    <w:rsid w:val="007B43CE"/>
    <w:rsid w:val="007B452F"/>
    <w:rsid w:val="007B4962"/>
    <w:rsid w:val="007B5040"/>
    <w:rsid w:val="007B513F"/>
    <w:rsid w:val="007B52CD"/>
    <w:rsid w:val="007B56BA"/>
    <w:rsid w:val="007B58F4"/>
    <w:rsid w:val="007B6222"/>
    <w:rsid w:val="007B6409"/>
    <w:rsid w:val="007B71FA"/>
    <w:rsid w:val="007B74E7"/>
    <w:rsid w:val="007B75ED"/>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2BDF"/>
    <w:rsid w:val="007C3012"/>
    <w:rsid w:val="007C3267"/>
    <w:rsid w:val="007C3598"/>
    <w:rsid w:val="007C3FA8"/>
    <w:rsid w:val="007C44DF"/>
    <w:rsid w:val="007C50E4"/>
    <w:rsid w:val="007C5E48"/>
    <w:rsid w:val="007C5FE6"/>
    <w:rsid w:val="007C61F7"/>
    <w:rsid w:val="007C68DA"/>
    <w:rsid w:val="007C6B2B"/>
    <w:rsid w:val="007C6D12"/>
    <w:rsid w:val="007C6D5B"/>
    <w:rsid w:val="007C6F91"/>
    <w:rsid w:val="007C6FA8"/>
    <w:rsid w:val="007C7A1D"/>
    <w:rsid w:val="007C7CA1"/>
    <w:rsid w:val="007C7DD7"/>
    <w:rsid w:val="007D08E6"/>
    <w:rsid w:val="007D0F8C"/>
    <w:rsid w:val="007D1077"/>
    <w:rsid w:val="007D229A"/>
    <w:rsid w:val="007D2B32"/>
    <w:rsid w:val="007D2DA2"/>
    <w:rsid w:val="007D2E0D"/>
    <w:rsid w:val="007D2E8D"/>
    <w:rsid w:val="007D2F44"/>
    <w:rsid w:val="007D2F4D"/>
    <w:rsid w:val="007D34C5"/>
    <w:rsid w:val="007D3EB5"/>
    <w:rsid w:val="007D4178"/>
    <w:rsid w:val="007D488A"/>
    <w:rsid w:val="007D4D33"/>
    <w:rsid w:val="007D4F13"/>
    <w:rsid w:val="007D511E"/>
    <w:rsid w:val="007D51DD"/>
    <w:rsid w:val="007D5248"/>
    <w:rsid w:val="007D5257"/>
    <w:rsid w:val="007D53F1"/>
    <w:rsid w:val="007D640B"/>
    <w:rsid w:val="007D6D91"/>
    <w:rsid w:val="007D7175"/>
    <w:rsid w:val="007D71D4"/>
    <w:rsid w:val="007D75E2"/>
    <w:rsid w:val="007D79B1"/>
    <w:rsid w:val="007D7A19"/>
    <w:rsid w:val="007D7AF0"/>
    <w:rsid w:val="007D7F4D"/>
    <w:rsid w:val="007E00B4"/>
    <w:rsid w:val="007E054B"/>
    <w:rsid w:val="007E09C0"/>
    <w:rsid w:val="007E0AB6"/>
    <w:rsid w:val="007E0D4B"/>
    <w:rsid w:val="007E128B"/>
    <w:rsid w:val="007E1369"/>
    <w:rsid w:val="007E15D2"/>
    <w:rsid w:val="007E1A1B"/>
    <w:rsid w:val="007E1A88"/>
    <w:rsid w:val="007E228B"/>
    <w:rsid w:val="007E2291"/>
    <w:rsid w:val="007E2EB2"/>
    <w:rsid w:val="007E324A"/>
    <w:rsid w:val="007E3294"/>
    <w:rsid w:val="007E3296"/>
    <w:rsid w:val="007E3644"/>
    <w:rsid w:val="007E36EE"/>
    <w:rsid w:val="007E3912"/>
    <w:rsid w:val="007E409F"/>
    <w:rsid w:val="007E4AC3"/>
    <w:rsid w:val="007E4C88"/>
    <w:rsid w:val="007E5790"/>
    <w:rsid w:val="007E5816"/>
    <w:rsid w:val="007E585E"/>
    <w:rsid w:val="007E6B84"/>
    <w:rsid w:val="007E6CDB"/>
    <w:rsid w:val="007E6D69"/>
    <w:rsid w:val="007E7067"/>
    <w:rsid w:val="007E7717"/>
    <w:rsid w:val="007E781D"/>
    <w:rsid w:val="007E7C00"/>
    <w:rsid w:val="007E7DDF"/>
    <w:rsid w:val="007F00BC"/>
    <w:rsid w:val="007F05B8"/>
    <w:rsid w:val="007F11C8"/>
    <w:rsid w:val="007F13F0"/>
    <w:rsid w:val="007F14C6"/>
    <w:rsid w:val="007F1A74"/>
    <w:rsid w:val="007F1CFB"/>
    <w:rsid w:val="007F1F29"/>
    <w:rsid w:val="007F2073"/>
    <w:rsid w:val="007F213A"/>
    <w:rsid w:val="007F220B"/>
    <w:rsid w:val="007F2229"/>
    <w:rsid w:val="007F2392"/>
    <w:rsid w:val="007F27DD"/>
    <w:rsid w:val="007F288B"/>
    <w:rsid w:val="007F2DF1"/>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2F6"/>
    <w:rsid w:val="007F7523"/>
    <w:rsid w:val="007F76B4"/>
    <w:rsid w:val="007F7754"/>
    <w:rsid w:val="007F7E89"/>
    <w:rsid w:val="008001B4"/>
    <w:rsid w:val="008003E9"/>
    <w:rsid w:val="0080068B"/>
    <w:rsid w:val="00800712"/>
    <w:rsid w:val="00800769"/>
    <w:rsid w:val="00800ED2"/>
    <w:rsid w:val="0080120C"/>
    <w:rsid w:val="0080122D"/>
    <w:rsid w:val="008012D8"/>
    <w:rsid w:val="00801404"/>
    <w:rsid w:val="008019B9"/>
    <w:rsid w:val="00801A7E"/>
    <w:rsid w:val="00801EA5"/>
    <w:rsid w:val="00802311"/>
    <w:rsid w:val="00802D4B"/>
    <w:rsid w:val="00802E74"/>
    <w:rsid w:val="00802F97"/>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BA6"/>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C09"/>
    <w:rsid w:val="00812090"/>
    <w:rsid w:val="008123A6"/>
    <w:rsid w:val="00812589"/>
    <w:rsid w:val="00812767"/>
    <w:rsid w:val="00812B1B"/>
    <w:rsid w:val="00813130"/>
    <w:rsid w:val="0081449A"/>
    <w:rsid w:val="00814565"/>
    <w:rsid w:val="00814801"/>
    <w:rsid w:val="00814A06"/>
    <w:rsid w:val="00814ED9"/>
    <w:rsid w:val="0081505C"/>
    <w:rsid w:val="008157C3"/>
    <w:rsid w:val="008157E8"/>
    <w:rsid w:val="0081581D"/>
    <w:rsid w:val="00815E11"/>
    <w:rsid w:val="00816F50"/>
    <w:rsid w:val="008170D2"/>
    <w:rsid w:val="008172BE"/>
    <w:rsid w:val="0081735F"/>
    <w:rsid w:val="008177C3"/>
    <w:rsid w:val="00817B71"/>
    <w:rsid w:val="00817C05"/>
    <w:rsid w:val="00817D32"/>
    <w:rsid w:val="00817D9A"/>
    <w:rsid w:val="00817FBA"/>
    <w:rsid w:val="00820184"/>
    <w:rsid w:val="00820244"/>
    <w:rsid w:val="00820F07"/>
    <w:rsid w:val="008221B3"/>
    <w:rsid w:val="0082248E"/>
    <w:rsid w:val="00822508"/>
    <w:rsid w:val="00822565"/>
    <w:rsid w:val="0082281A"/>
    <w:rsid w:val="008228EA"/>
    <w:rsid w:val="00824B8C"/>
    <w:rsid w:val="00824F57"/>
    <w:rsid w:val="00824F87"/>
    <w:rsid w:val="00824FDF"/>
    <w:rsid w:val="00825125"/>
    <w:rsid w:val="008257AD"/>
    <w:rsid w:val="008257CC"/>
    <w:rsid w:val="00825C78"/>
    <w:rsid w:val="00826156"/>
    <w:rsid w:val="00826290"/>
    <w:rsid w:val="0082692D"/>
    <w:rsid w:val="00826BA4"/>
    <w:rsid w:val="00826DA1"/>
    <w:rsid w:val="00826E7B"/>
    <w:rsid w:val="008274BF"/>
    <w:rsid w:val="00827D27"/>
    <w:rsid w:val="008301EE"/>
    <w:rsid w:val="00830721"/>
    <w:rsid w:val="00830887"/>
    <w:rsid w:val="00830DC3"/>
    <w:rsid w:val="0083100A"/>
    <w:rsid w:val="00831555"/>
    <w:rsid w:val="008319F4"/>
    <w:rsid w:val="00831F52"/>
    <w:rsid w:val="00832154"/>
    <w:rsid w:val="00832256"/>
    <w:rsid w:val="00832299"/>
    <w:rsid w:val="0083266D"/>
    <w:rsid w:val="00832DEA"/>
    <w:rsid w:val="00832ED7"/>
    <w:rsid w:val="00832F5C"/>
    <w:rsid w:val="00832FD0"/>
    <w:rsid w:val="00833C32"/>
    <w:rsid w:val="00833C56"/>
    <w:rsid w:val="00833E09"/>
    <w:rsid w:val="008349FA"/>
    <w:rsid w:val="00834BD2"/>
    <w:rsid w:val="00835410"/>
    <w:rsid w:val="008359E0"/>
    <w:rsid w:val="00835FE5"/>
    <w:rsid w:val="00836028"/>
    <w:rsid w:val="00836E70"/>
    <w:rsid w:val="00836F92"/>
    <w:rsid w:val="008371CE"/>
    <w:rsid w:val="008376F6"/>
    <w:rsid w:val="008377EA"/>
    <w:rsid w:val="008379BC"/>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5D"/>
    <w:rsid w:val="00841BE9"/>
    <w:rsid w:val="00841C9C"/>
    <w:rsid w:val="00841CD2"/>
    <w:rsid w:val="00841D38"/>
    <w:rsid w:val="00841D9D"/>
    <w:rsid w:val="00842B77"/>
    <w:rsid w:val="00842E70"/>
    <w:rsid w:val="0084309F"/>
    <w:rsid w:val="008436CC"/>
    <w:rsid w:val="00843A01"/>
    <w:rsid w:val="00843BF5"/>
    <w:rsid w:val="00843D9F"/>
    <w:rsid w:val="008449F9"/>
    <w:rsid w:val="00844DD0"/>
    <w:rsid w:val="00844F77"/>
    <w:rsid w:val="0084535A"/>
    <w:rsid w:val="00845C12"/>
    <w:rsid w:val="00845C74"/>
    <w:rsid w:val="00845D5B"/>
    <w:rsid w:val="008464BD"/>
    <w:rsid w:val="00846829"/>
    <w:rsid w:val="008469D9"/>
    <w:rsid w:val="00846BBA"/>
    <w:rsid w:val="00846C39"/>
    <w:rsid w:val="00846DA0"/>
    <w:rsid w:val="00846DA3"/>
    <w:rsid w:val="00846DC0"/>
    <w:rsid w:val="00846DD8"/>
    <w:rsid w:val="00846F74"/>
    <w:rsid w:val="008474A7"/>
    <w:rsid w:val="00847541"/>
    <w:rsid w:val="008475BC"/>
    <w:rsid w:val="008476F6"/>
    <w:rsid w:val="00847701"/>
    <w:rsid w:val="0084791F"/>
    <w:rsid w:val="00847CD5"/>
    <w:rsid w:val="00847D11"/>
    <w:rsid w:val="00847EF6"/>
    <w:rsid w:val="00847FB1"/>
    <w:rsid w:val="008504A6"/>
    <w:rsid w:val="008506B6"/>
    <w:rsid w:val="0085085F"/>
    <w:rsid w:val="00850909"/>
    <w:rsid w:val="008509C4"/>
    <w:rsid w:val="00850AE0"/>
    <w:rsid w:val="00850D3E"/>
    <w:rsid w:val="00851132"/>
    <w:rsid w:val="00851581"/>
    <w:rsid w:val="008516BD"/>
    <w:rsid w:val="00851A7A"/>
    <w:rsid w:val="00851B01"/>
    <w:rsid w:val="008524D2"/>
    <w:rsid w:val="0085268A"/>
    <w:rsid w:val="008526A1"/>
    <w:rsid w:val="008528B6"/>
    <w:rsid w:val="00852916"/>
    <w:rsid w:val="0085299A"/>
    <w:rsid w:val="00852A57"/>
    <w:rsid w:val="00852D56"/>
    <w:rsid w:val="00852D63"/>
    <w:rsid w:val="00852E19"/>
    <w:rsid w:val="00853348"/>
    <w:rsid w:val="00853744"/>
    <w:rsid w:val="00853746"/>
    <w:rsid w:val="00853A93"/>
    <w:rsid w:val="008543F9"/>
    <w:rsid w:val="00854555"/>
    <w:rsid w:val="00854806"/>
    <w:rsid w:val="00854876"/>
    <w:rsid w:val="00854940"/>
    <w:rsid w:val="00854CAB"/>
    <w:rsid w:val="00854E5E"/>
    <w:rsid w:val="00855914"/>
    <w:rsid w:val="00855CAD"/>
    <w:rsid w:val="00855CDE"/>
    <w:rsid w:val="0085619F"/>
    <w:rsid w:val="00856833"/>
    <w:rsid w:val="00856840"/>
    <w:rsid w:val="00856ABF"/>
    <w:rsid w:val="00856E8E"/>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DF7"/>
    <w:rsid w:val="00861E91"/>
    <w:rsid w:val="0086275E"/>
    <w:rsid w:val="00862F3F"/>
    <w:rsid w:val="0086303C"/>
    <w:rsid w:val="0086312C"/>
    <w:rsid w:val="0086340B"/>
    <w:rsid w:val="008636DA"/>
    <w:rsid w:val="00863841"/>
    <w:rsid w:val="0086404D"/>
    <w:rsid w:val="008643BA"/>
    <w:rsid w:val="00864409"/>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12F3"/>
    <w:rsid w:val="008712FD"/>
    <w:rsid w:val="00871389"/>
    <w:rsid w:val="008716A1"/>
    <w:rsid w:val="00872301"/>
    <w:rsid w:val="0087252C"/>
    <w:rsid w:val="0087252D"/>
    <w:rsid w:val="00872D3F"/>
    <w:rsid w:val="008733E4"/>
    <w:rsid w:val="00873484"/>
    <w:rsid w:val="008737A8"/>
    <w:rsid w:val="00873B01"/>
    <w:rsid w:val="00873F15"/>
    <w:rsid w:val="0087401C"/>
    <w:rsid w:val="00874096"/>
    <w:rsid w:val="008740EF"/>
    <w:rsid w:val="00875045"/>
    <w:rsid w:val="00875063"/>
    <w:rsid w:val="00875370"/>
    <w:rsid w:val="008756A4"/>
    <w:rsid w:val="00875EA3"/>
    <w:rsid w:val="00875F73"/>
    <w:rsid w:val="0087601F"/>
    <w:rsid w:val="00876257"/>
    <w:rsid w:val="00876537"/>
    <w:rsid w:val="00876540"/>
    <w:rsid w:val="00876760"/>
    <w:rsid w:val="0087766D"/>
    <w:rsid w:val="008778F9"/>
    <w:rsid w:val="0088090C"/>
    <w:rsid w:val="00880A29"/>
    <w:rsid w:val="00880F30"/>
    <w:rsid w:val="008823CF"/>
    <w:rsid w:val="008823E2"/>
    <w:rsid w:val="0088276C"/>
    <w:rsid w:val="00882A77"/>
    <w:rsid w:val="00882C18"/>
    <w:rsid w:val="008833E8"/>
    <w:rsid w:val="008835EC"/>
    <w:rsid w:val="008838D5"/>
    <w:rsid w:val="0088395C"/>
    <w:rsid w:val="00883DAB"/>
    <w:rsid w:val="00883F6D"/>
    <w:rsid w:val="00884268"/>
    <w:rsid w:val="00884B2C"/>
    <w:rsid w:val="00884B5E"/>
    <w:rsid w:val="008860AB"/>
    <w:rsid w:val="008861F4"/>
    <w:rsid w:val="008862F6"/>
    <w:rsid w:val="0088630B"/>
    <w:rsid w:val="0088678B"/>
    <w:rsid w:val="00886A0C"/>
    <w:rsid w:val="00886BC0"/>
    <w:rsid w:val="00886C71"/>
    <w:rsid w:val="00886FA8"/>
    <w:rsid w:val="008871D9"/>
    <w:rsid w:val="00887472"/>
    <w:rsid w:val="0088784C"/>
    <w:rsid w:val="00887B48"/>
    <w:rsid w:val="0089047B"/>
    <w:rsid w:val="008908FF"/>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37"/>
    <w:rsid w:val="00893B74"/>
    <w:rsid w:val="00893B8F"/>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C7"/>
    <w:rsid w:val="008A22E3"/>
    <w:rsid w:val="008A23D5"/>
    <w:rsid w:val="008A23F1"/>
    <w:rsid w:val="008A28B6"/>
    <w:rsid w:val="008A2BB1"/>
    <w:rsid w:val="008A2EFF"/>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852"/>
    <w:rsid w:val="008B0AEC"/>
    <w:rsid w:val="008B120E"/>
    <w:rsid w:val="008B1A9A"/>
    <w:rsid w:val="008B1B1F"/>
    <w:rsid w:val="008B1E53"/>
    <w:rsid w:val="008B1E5B"/>
    <w:rsid w:val="008B2666"/>
    <w:rsid w:val="008B272F"/>
    <w:rsid w:val="008B2931"/>
    <w:rsid w:val="008B2AF4"/>
    <w:rsid w:val="008B2C48"/>
    <w:rsid w:val="008B313F"/>
    <w:rsid w:val="008B3677"/>
    <w:rsid w:val="008B389D"/>
    <w:rsid w:val="008B3959"/>
    <w:rsid w:val="008B3C5C"/>
    <w:rsid w:val="008B4123"/>
    <w:rsid w:val="008B49B1"/>
    <w:rsid w:val="008B5299"/>
    <w:rsid w:val="008B573C"/>
    <w:rsid w:val="008B5A5F"/>
    <w:rsid w:val="008B5AB0"/>
    <w:rsid w:val="008B6054"/>
    <w:rsid w:val="008B666B"/>
    <w:rsid w:val="008B6893"/>
    <w:rsid w:val="008B68AD"/>
    <w:rsid w:val="008B6B03"/>
    <w:rsid w:val="008B7123"/>
    <w:rsid w:val="008B71D8"/>
    <w:rsid w:val="008B73DF"/>
    <w:rsid w:val="008B7609"/>
    <w:rsid w:val="008B794A"/>
    <w:rsid w:val="008B79BA"/>
    <w:rsid w:val="008B7B08"/>
    <w:rsid w:val="008C02F2"/>
    <w:rsid w:val="008C0599"/>
    <w:rsid w:val="008C07F5"/>
    <w:rsid w:val="008C08B5"/>
    <w:rsid w:val="008C094E"/>
    <w:rsid w:val="008C09BE"/>
    <w:rsid w:val="008C0B09"/>
    <w:rsid w:val="008C0BFE"/>
    <w:rsid w:val="008C0C7A"/>
    <w:rsid w:val="008C13F0"/>
    <w:rsid w:val="008C16CC"/>
    <w:rsid w:val="008C1E2E"/>
    <w:rsid w:val="008C1F26"/>
    <w:rsid w:val="008C1FC6"/>
    <w:rsid w:val="008C2129"/>
    <w:rsid w:val="008C27A1"/>
    <w:rsid w:val="008C2A0A"/>
    <w:rsid w:val="008C2A3A"/>
    <w:rsid w:val="008C2BA5"/>
    <w:rsid w:val="008C30BD"/>
    <w:rsid w:val="008C3468"/>
    <w:rsid w:val="008C3C0D"/>
    <w:rsid w:val="008C3E4A"/>
    <w:rsid w:val="008C4312"/>
    <w:rsid w:val="008C44E9"/>
    <w:rsid w:val="008C4924"/>
    <w:rsid w:val="008C4C7E"/>
    <w:rsid w:val="008C4EE5"/>
    <w:rsid w:val="008C4EFB"/>
    <w:rsid w:val="008C51F8"/>
    <w:rsid w:val="008C5669"/>
    <w:rsid w:val="008C5C46"/>
    <w:rsid w:val="008C5D68"/>
    <w:rsid w:val="008C5E30"/>
    <w:rsid w:val="008C5FCD"/>
    <w:rsid w:val="008C6184"/>
    <w:rsid w:val="008C63CE"/>
    <w:rsid w:val="008C6A0D"/>
    <w:rsid w:val="008C6B96"/>
    <w:rsid w:val="008C6FC7"/>
    <w:rsid w:val="008C785E"/>
    <w:rsid w:val="008D000E"/>
    <w:rsid w:val="008D01B6"/>
    <w:rsid w:val="008D02F3"/>
    <w:rsid w:val="008D084E"/>
    <w:rsid w:val="008D0AFB"/>
    <w:rsid w:val="008D0C3D"/>
    <w:rsid w:val="008D14F4"/>
    <w:rsid w:val="008D1511"/>
    <w:rsid w:val="008D1828"/>
    <w:rsid w:val="008D1A81"/>
    <w:rsid w:val="008D1CB9"/>
    <w:rsid w:val="008D210D"/>
    <w:rsid w:val="008D2E96"/>
    <w:rsid w:val="008D32DF"/>
    <w:rsid w:val="008D33A8"/>
    <w:rsid w:val="008D35E9"/>
    <w:rsid w:val="008D38CA"/>
    <w:rsid w:val="008D3959"/>
    <w:rsid w:val="008D3966"/>
    <w:rsid w:val="008D4352"/>
    <w:rsid w:val="008D441A"/>
    <w:rsid w:val="008D442A"/>
    <w:rsid w:val="008D4461"/>
    <w:rsid w:val="008D4825"/>
    <w:rsid w:val="008D4C89"/>
    <w:rsid w:val="008D4FDE"/>
    <w:rsid w:val="008D54E1"/>
    <w:rsid w:val="008D5BB1"/>
    <w:rsid w:val="008D5CDA"/>
    <w:rsid w:val="008D5DD6"/>
    <w:rsid w:val="008D5ED2"/>
    <w:rsid w:val="008D60BC"/>
    <w:rsid w:val="008D6824"/>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092"/>
    <w:rsid w:val="008E4514"/>
    <w:rsid w:val="008E4BC6"/>
    <w:rsid w:val="008E4C1A"/>
    <w:rsid w:val="008E5034"/>
    <w:rsid w:val="008E54FA"/>
    <w:rsid w:val="008E5BF2"/>
    <w:rsid w:val="008E5C81"/>
    <w:rsid w:val="008E6B63"/>
    <w:rsid w:val="008E6BF9"/>
    <w:rsid w:val="008E718F"/>
    <w:rsid w:val="008E7332"/>
    <w:rsid w:val="008E73AD"/>
    <w:rsid w:val="008E7499"/>
    <w:rsid w:val="008E78AD"/>
    <w:rsid w:val="008E7D7C"/>
    <w:rsid w:val="008F0017"/>
    <w:rsid w:val="008F04E7"/>
    <w:rsid w:val="008F0A38"/>
    <w:rsid w:val="008F0BF5"/>
    <w:rsid w:val="008F0E0A"/>
    <w:rsid w:val="008F0F84"/>
    <w:rsid w:val="008F1014"/>
    <w:rsid w:val="008F11C9"/>
    <w:rsid w:val="008F1850"/>
    <w:rsid w:val="008F18C2"/>
    <w:rsid w:val="008F1C99"/>
    <w:rsid w:val="008F20AE"/>
    <w:rsid w:val="008F23D8"/>
    <w:rsid w:val="008F2C03"/>
    <w:rsid w:val="008F2E66"/>
    <w:rsid w:val="008F2FD5"/>
    <w:rsid w:val="008F33E5"/>
    <w:rsid w:val="008F3447"/>
    <w:rsid w:val="008F37E5"/>
    <w:rsid w:val="008F44FC"/>
    <w:rsid w:val="008F48C2"/>
    <w:rsid w:val="008F4A18"/>
    <w:rsid w:val="008F4BFD"/>
    <w:rsid w:val="008F4FAD"/>
    <w:rsid w:val="008F532E"/>
    <w:rsid w:val="008F5840"/>
    <w:rsid w:val="008F58F7"/>
    <w:rsid w:val="008F5A4C"/>
    <w:rsid w:val="008F5B93"/>
    <w:rsid w:val="008F5D7E"/>
    <w:rsid w:val="008F5EEF"/>
    <w:rsid w:val="008F634E"/>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C1A"/>
    <w:rsid w:val="00900D7F"/>
    <w:rsid w:val="00900F9D"/>
    <w:rsid w:val="00901082"/>
    <w:rsid w:val="009013EE"/>
    <w:rsid w:val="0090172E"/>
    <w:rsid w:val="009017ED"/>
    <w:rsid w:val="00901AA8"/>
    <w:rsid w:val="00902016"/>
    <w:rsid w:val="00902190"/>
    <w:rsid w:val="0090233E"/>
    <w:rsid w:val="00902420"/>
    <w:rsid w:val="00902C67"/>
    <w:rsid w:val="00902CA2"/>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67C"/>
    <w:rsid w:val="0091088D"/>
    <w:rsid w:val="00910B58"/>
    <w:rsid w:val="00910D61"/>
    <w:rsid w:val="00910F4E"/>
    <w:rsid w:val="00910FC9"/>
    <w:rsid w:val="00911472"/>
    <w:rsid w:val="0091151D"/>
    <w:rsid w:val="009115B4"/>
    <w:rsid w:val="009118E0"/>
    <w:rsid w:val="00911D5B"/>
    <w:rsid w:val="00911EC3"/>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297"/>
    <w:rsid w:val="0091443E"/>
    <w:rsid w:val="00914851"/>
    <w:rsid w:val="00914B0C"/>
    <w:rsid w:val="00915757"/>
    <w:rsid w:val="009157B6"/>
    <w:rsid w:val="00915851"/>
    <w:rsid w:val="009159B3"/>
    <w:rsid w:val="00915A01"/>
    <w:rsid w:val="00915FFD"/>
    <w:rsid w:val="00916181"/>
    <w:rsid w:val="00916266"/>
    <w:rsid w:val="00916630"/>
    <w:rsid w:val="0091663C"/>
    <w:rsid w:val="00916719"/>
    <w:rsid w:val="00916925"/>
    <w:rsid w:val="00916B19"/>
    <w:rsid w:val="00916E9D"/>
    <w:rsid w:val="00917236"/>
    <w:rsid w:val="009172B7"/>
    <w:rsid w:val="009204C5"/>
    <w:rsid w:val="009207AA"/>
    <w:rsid w:val="00920F5B"/>
    <w:rsid w:val="00921590"/>
    <w:rsid w:val="00921668"/>
    <w:rsid w:val="009217BB"/>
    <w:rsid w:val="0092180D"/>
    <w:rsid w:val="00921E41"/>
    <w:rsid w:val="00921FBE"/>
    <w:rsid w:val="00921FCE"/>
    <w:rsid w:val="0092273B"/>
    <w:rsid w:val="0092277E"/>
    <w:rsid w:val="009228E6"/>
    <w:rsid w:val="00922C06"/>
    <w:rsid w:val="0092328F"/>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6FA8"/>
    <w:rsid w:val="00927110"/>
    <w:rsid w:val="00927EEB"/>
    <w:rsid w:val="00927F8B"/>
    <w:rsid w:val="00927F95"/>
    <w:rsid w:val="009302A3"/>
    <w:rsid w:val="009302BD"/>
    <w:rsid w:val="009308FA"/>
    <w:rsid w:val="0093094D"/>
    <w:rsid w:val="009309B7"/>
    <w:rsid w:val="00930D0E"/>
    <w:rsid w:val="009310B8"/>
    <w:rsid w:val="00931122"/>
    <w:rsid w:val="0093117D"/>
    <w:rsid w:val="00931CCE"/>
    <w:rsid w:val="00931EF1"/>
    <w:rsid w:val="00932091"/>
    <w:rsid w:val="00932166"/>
    <w:rsid w:val="00932381"/>
    <w:rsid w:val="009328C7"/>
    <w:rsid w:val="00933184"/>
    <w:rsid w:val="009336EC"/>
    <w:rsid w:val="00933776"/>
    <w:rsid w:val="0093390B"/>
    <w:rsid w:val="00933F31"/>
    <w:rsid w:val="00933F56"/>
    <w:rsid w:val="00934006"/>
    <w:rsid w:val="00934439"/>
    <w:rsid w:val="009349D6"/>
    <w:rsid w:val="00934C13"/>
    <w:rsid w:val="00934E0D"/>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327"/>
    <w:rsid w:val="00941782"/>
    <w:rsid w:val="0094188C"/>
    <w:rsid w:val="009418C2"/>
    <w:rsid w:val="00941AC1"/>
    <w:rsid w:val="00941E66"/>
    <w:rsid w:val="00941F7C"/>
    <w:rsid w:val="0094205F"/>
    <w:rsid w:val="00942C80"/>
    <w:rsid w:val="00943197"/>
    <w:rsid w:val="009435F2"/>
    <w:rsid w:val="00943C23"/>
    <w:rsid w:val="00943F2C"/>
    <w:rsid w:val="009443EA"/>
    <w:rsid w:val="00944D11"/>
    <w:rsid w:val="00945180"/>
    <w:rsid w:val="0094590C"/>
    <w:rsid w:val="009459DF"/>
    <w:rsid w:val="00945E0A"/>
    <w:rsid w:val="00945F4D"/>
    <w:rsid w:val="00946355"/>
    <w:rsid w:val="00946684"/>
    <w:rsid w:val="009468B7"/>
    <w:rsid w:val="009469A2"/>
    <w:rsid w:val="00946BD0"/>
    <w:rsid w:val="00946E53"/>
    <w:rsid w:val="0094724E"/>
    <w:rsid w:val="0094795E"/>
    <w:rsid w:val="00947BB9"/>
    <w:rsid w:val="00947BE6"/>
    <w:rsid w:val="0095048D"/>
    <w:rsid w:val="00950FC9"/>
    <w:rsid w:val="009510DE"/>
    <w:rsid w:val="00951660"/>
    <w:rsid w:val="0095167F"/>
    <w:rsid w:val="00951A8B"/>
    <w:rsid w:val="00951ADB"/>
    <w:rsid w:val="00951CBD"/>
    <w:rsid w:val="009520BC"/>
    <w:rsid w:val="00952620"/>
    <w:rsid w:val="00952C7B"/>
    <w:rsid w:val="00953268"/>
    <w:rsid w:val="009534BD"/>
    <w:rsid w:val="0095380C"/>
    <w:rsid w:val="00953C29"/>
    <w:rsid w:val="00953C36"/>
    <w:rsid w:val="00953FF5"/>
    <w:rsid w:val="00954353"/>
    <w:rsid w:val="00954BF4"/>
    <w:rsid w:val="00954D30"/>
    <w:rsid w:val="00954E3C"/>
    <w:rsid w:val="00954E40"/>
    <w:rsid w:val="009550E1"/>
    <w:rsid w:val="009552C5"/>
    <w:rsid w:val="0095568D"/>
    <w:rsid w:val="00955C0A"/>
    <w:rsid w:val="00955C4F"/>
    <w:rsid w:val="00956719"/>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3B92"/>
    <w:rsid w:val="0096450F"/>
    <w:rsid w:val="009651E9"/>
    <w:rsid w:val="00965412"/>
    <w:rsid w:val="0096576B"/>
    <w:rsid w:val="009657F1"/>
    <w:rsid w:val="0096608A"/>
    <w:rsid w:val="0096621C"/>
    <w:rsid w:val="0096625D"/>
    <w:rsid w:val="009666B8"/>
    <w:rsid w:val="00966BBC"/>
    <w:rsid w:val="00966F8E"/>
    <w:rsid w:val="00967460"/>
    <w:rsid w:val="00967645"/>
    <w:rsid w:val="009679B9"/>
    <w:rsid w:val="00967B13"/>
    <w:rsid w:val="00967D35"/>
    <w:rsid w:val="009700DC"/>
    <w:rsid w:val="009701F4"/>
    <w:rsid w:val="009703FD"/>
    <w:rsid w:val="00970951"/>
    <w:rsid w:val="009709F8"/>
    <w:rsid w:val="00970EDC"/>
    <w:rsid w:val="00971331"/>
    <w:rsid w:val="0097133A"/>
    <w:rsid w:val="00971488"/>
    <w:rsid w:val="00972423"/>
    <w:rsid w:val="009724EA"/>
    <w:rsid w:val="00972546"/>
    <w:rsid w:val="00972929"/>
    <w:rsid w:val="00972F91"/>
    <w:rsid w:val="00973348"/>
    <w:rsid w:val="0097345F"/>
    <w:rsid w:val="009734E8"/>
    <w:rsid w:val="009737A3"/>
    <w:rsid w:val="009737E3"/>
    <w:rsid w:val="00973827"/>
    <w:rsid w:val="009739EB"/>
    <w:rsid w:val="00973F35"/>
    <w:rsid w:val="009742D3"/>
    <w:rsid w:val="009747F5"/>
    <w:rsid w:val="00974B31"/>
    <w:rsid w:val="00974E1A"/>
    <w:rsid w:val="00975505"/>
    <w:rsid w:val="00975506"/>
    <w:rsid w:val="009758AD"/>
    <w:rsid w:val="00975D6A"/>
    <w:rsid w:val="00975E48"/>
    <w:rsid w:val="00976007"/>
    <w:rsid w:val="00976257"/>
    <w:rsid w:val="009768DE"/>
    <w:rsid w:val="00976948"/>
    <w:rsid w:val="00976E0D"/>
    <w:rsid w:val="00977091"/>
    <w:rsid w:val="009771DA"/>
    <w:rsid w:val="0097775D"/>
    <w:rsid w:val="009778B6"/>
    <w:rsid w:val="0097791F"/>
    <w:rsid w:val="00977982"/>
    <w:rsid w:val="009779A8"/>
    <w:rsid w:val="00977BA7"/>
    <w:rsid w:val="00977CF1"/>
    <w:rsid w:val="00980371"/>
    <w:rsid w:val="0098092F"/>
    <w:rsid w:val="009809CE"/>
    <w:rsid w:val="0098194F"/>
    <w:rsid w:val="009819F0"/>
    <w:rsid w:val="00981A96"/>
    <w:rsid w:val="00981ACB"/>
    <w:rsid w:val="00981C99"/>
    <w:rsid w:val="00981E08"/>
    <w:rsid w:val="009822D8"/>
    <w:rsid w:val="009826C8"/>
    <w:rsid w:val="00982BA6"/>
    <w:rsid w:val="009836E4"/>
    <w:rsid w:val="00983994"/>
    <w:rsid w:val="00983E12"/>
    <w:rsid w:val="009840EC"/>
    <w:rsid w:val="0098412F"/>
    <w:rsid w:val="00984748"/>
    <w:rsid w:val="00984A8E"/>
    <w:rsid w:val="00984CD7"/>
    <w:rsid w:val="00984FCC"/>
    <w:rsid w:val="009856C8"/>
    <w:rsid w:val="00985892"/>
    <w:rsid w:val="00985E22"/>
    <w:rsid w:val="00985F28"/>
    <w:rsid w:val="00985F70"/>
    <w:rsid w:val="0098608B"/>
    <w:rsid w:val="00986149"/>
    <w:rsid w:val="00986176"/>
    <w:rsid w:val="009868A1"/>
    <w:rsid w:val="0098693D"/>
    <w:rsid w:val="00986E7F"/>
    <w:rsid w:val="00987536"/>
    <w:rsid w:val="009875EE"/>
    <w:rsid w:val="009878B0"/>
    <w:rsid w:val="0099088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8CC"/>
    <w:rsid w:val="00993957"/>
    <w:rsid w:val="00993BC8"/>
    <w:rsid w:val="00993C96"/>
    <w:rsid w:val="00993EC0"/>
    <w:rsid w:val="0099439C"/>
    <w:rsid w:val="00994871"/>
    <w:rsid w:val="00994886"/>
    <w:rsid w:val="00994911"/>
    <w:rsid w:val="00994A1C"/>
    <w:rsid w:val="00994E08"/>
    <w:rsid w:val="0099508C"/>
    <w:rsid w:val="009951F9"/>
    <w:rsid w:val="009953DF"/>
    <w:rsid w:val="00995A93"/>
    <w:rsid w:val="00995C95"/>
    <w:rsid w:val="00995E85"/>
    <w:rsid w:val="00996468"/>
    <w:rsid w:val="00996876"/>
    <w:rsid w:val="00996FFA"/>
    <w:rsid w:val="009973F1"/>
    <w:rsid w:val="009973F3"/>
    <w:rsid w:val="00997514"/>
    <w:rsid w:val="00997663"/>
    <w:rsid w:val="009978A4"/>
    <w:rsid w:val="00997F89"/>
    <w:rsid w:val="009A010D"/>
    <w:rsid w:val="009A03A5"/>
    <w:rsid w:val="009A0608"/>
    <w:rsid w:val="009A0C6F"/>
    <w:rsid w:val="009A1035"/>
    <w:rsid w:val="009A11B6"/>
    <w:rsid w:val="009A14EF"/>
    <w:rsid w:val="009A16C9"/>
    <w:rsid w:val="009A18F8"/>
    <w:rsid w:val="009A290E"/>
    <w:rsid w:val="009A291A"/>
    <w:rsid w:val="009A2AAD"/>
    <w:rsid w:val="009A2B88"/>
    <w:rsid w:val="009A2D22"/>
    <w:rsid w:val="009A2DF9"/>
    <w:rsid w:val="009A2E39"/>
    <w:rsid w:val="009A3A86"/>
    <w:rsid w:val="009A3CAC"/>
    <w:rsid w:val="009A3E27"/>
    <w:rsid w:val="009A3EB4"/>
    <w:rsid w:val="009A4595"/>
    <w:rsid w:val="009A4869"/>
    <w:rsid w:val="009A4A12"/>
    <w:rsid w:val="009A52FC"/>
    <w:rsid w:val="009A6033"/>
    <w:rsid w:val="009A60CC"/>
    <w:rsid w:val="009A65FD"/>
    <w:rsid w:val="009A6A6B"/>
    <w:rsid w:val="009A6B08"/>
    <w:rsid w:val="009A6DA0"/>
    <w:rsid w:val="009A6FE5"/>
    <w:rsid w:val="009A7177"/>
    <w:rsid w:val="009A73DE"/>
    <w:rsid w:val="009A745C"/>
    <w:rsid w:val="009A7D66"/>
    <w:rsid w:val="009A7ED8"/>
    <w:rsid w:val="009B081F"/>
    <w:rsid w:val="009B0E89"/>
    <w:rsid w:val="009B0FDC"/>
    <w:rsid w:val="009B12A1"/>
    <w:rsid w:val="009B174D"/>
    <w:rsid w:val="009B18AC"/>
    <w:rsid w:val="009B1EF2"/>
    <w:rsid w:val="009B1EF9"/>
    <w:rsid w:val="009B20B3"/>
    <w:rsid w:val="009B20F3"/>
    <w:rsid w:val="009B2132"/>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CF4"/>
    <w:rsid w:val="009B689D"/>
    <w:rsid w:val="009B7204"/>
    <w:rsid w:val="009B740F"/>
    <w:rsid w:val="009B75AC"/>
    <w:rsid w:val="009B7937"/>
    <w:rsid w:val="009B7B5F"/>
    <w:rsid w:val="009B7DA4"/>
    <w:rsid w:val="009C0074"/>
    <w:rsid w:val="009C03BF"/>
    <w:rsid w:val="009C0564"/>
    <w:rsid w:val="009C0ACC"/>
    <w:rsid w:val="009C0BC4"/>
    <w:rsid w:val="009C0CDD"/>
    <w:rsid w:val="009C1449"/>
    <w:rsid w:val="009C19A9"/>
    <w:rsid w:val="009C1DAB"/>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0C0"/>
    <w:rsid w:val="009C62DA"/>
    <w:rsid w:val="009C6CA5"/>
    <w:rsid w:val="009C6D03"/>
    <w:rsid w:val="009C6F8D"/>
    <w:rsid w:val="009C7320"/>
    <w:rsid w:val="009C7340"/>
    <w:rsid w:val="009C7B83"/>
    <w:rsid w:val="009D02BE"/>
    <w:rsid w:val="009D06C4"/>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3F8F"/>
    <w:rsid w:val="009D4042"/>
    <w:rsid w:val="009D4210"/>
    <w:rsid w:val="009D46E6"/>
    <w:rsid w:val="009D47B0"/>
    <w:rsid w:val="009D4A5B"/>
    <w:rsid w:val="009D4E68"/>
    <w:rsid w:val="009D503F"/>
    <w:rsid w:val="009D5137"/>
    <w:rsid w:val="009D529E"/>
    <w:rsid w:val="009D55A2"/>
    <w:rsid w:val="009D5BAB"/>
    <w:rsid w:val="009D5DD3"/>
    <w:rsid w:val="009D61B7"/>
    <w:rsid w:val="009D6245"/>
    <w:rsid w:val="009D6A0A"/>
    <w:rsid w:val="009D6B37"/>
    <w:rsid w:val="009D6F69"/>
    <w:rsid w:val="009D6FD7"/>
    <w:rsid w:val="009D7518"/>
    <w:rsid w:val="009D758D"/>
    <w:rsid w:val="009D7A8E"/>
    <w:rsid w:val="009D7C57"/>
    <w:rsid w:val="009D7E19"/>
    <w:rsid w:val="009E0110"/>
    <w:rsid w:val="009E058F"/>
    <w:rsid w:val="009E07C6"/>
    <w:rsid w:val="009E0A9E"/>
    <w:rsid w:val="009E19A2"/>
    <w:rsid w:val="009E1C0B"/>
    <w:rsid w:val="009E1EC2"/>
    <w:rsid w:val="009E2671"/>
    <w:rsid w:val="009E2807"/>
    <w:rsid w:val="009E2974"/>
    <w:rsid w:val="009E2AE4"/>
    <w:rsid w:val="009E2D34"/>
    <w:rsid w:val="009E32AD"/>
    <w:rsid w:val="009E3AFD"/>
    <w:rsid w:val="009E3CDD"/>
    <w:rsid w:val="009E3D2F"/>
    <w:rsid w:val="009E4889"/>
    <w:rsid w:val="009E4B16"/>
    <w:rsid w:val="009E557C"/>
    <w:rsid w:val="009E55DA"/>
    <w:rsid w:val="009E563F"/>
    <w:rsid w:val="009E56EE"/>
    <w:rsid w:val="009E5C60"/>
    <w:rsid w:val="009E5F05"/>
    <w:rsid w:val="009E64DB"/>
    <w:rsid w:val="009E6794"/>
    <w:rsid w:val="009E681F"/>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2D"/>
    <w:rsid w:val="009F095E"/>
    <w:rsid w:val="009F09DD"/>
    <w:rsid w:val="009F0B4D"/>
    <w:rsid w:val="009F0B8C"/>
    <w:rsid w:val="009F1096"/>
    <w:rsid w:val="009F10AD"/>
    <w:rsid w:val="009F10DE"/>
    <w:rsid w:val="009F12E5"/>
    <w:rsid w:val="009F150E"/>
    <w:rsid w:val="009F16FD"/>
    <w:rsid w:val="009F1E48"/>
    <w:rsid w:val="009F1ED5"/>
    <w:rsid w:val="009F27AD"/>
    <w:rsid w:val="009F2921"/>
    <w:rsid w:val="009F3FB5"/>
    <w:rsid w:val="009F4448"/>
    <w:rsid w:val="009F4709"/>
    <w:rsid w:val="009F4834"/>
    <w:rsid w:val="009F49E0"/>
    <w:rsid w:val="009F4A59"/>
    <w:rsid w:val="009F4A60"/>
    <w:rsid w:val="009F521F"/>
    <w:rsid w:val="009F524D"/>
    <w:rsid w:val="009F5427"/>
    <w:rsid w:val="009F553C"/>
    <w:rsid w:val="009F565D"/>
    <w:rsid w:val="009F56F9"/>
    <w:rsid w:val="009F592B"/>
    <w:rsid w:val="009F59F8"/>
    <w:rsid w:val="009F612B"/>
    <w:rsid w:val="009F6151"/>
    <w:rsid w:val="009F6225"/>
    <w:rsid w:val="009F62B2"/>
    <w:rsid w:val="009F62EB"/>
    <w:rsid w:val="009F63A9"/>
    <w:rsid w:val="009F649E"/>
    <w:rsid w:val="009F6548"/>
    <w:rsid w:val="009F6B19"/>
    <w:rsid w:val="009F73F4"/>
    <w:rsid w:val="009F7E9D"/>
    <w:rsid w:val="00A003C2"/>
    <w:rsid w:val="00A005B0"/>
    <w:rsid w:val="00A00E87"/>
    <w:rsid w:val="00A00EE2"/>
    <w:rsid w:val="00A0105F"/>
    <w:rsid w:val="00A010B3"/>
    <w:rsid w:val="00A01771"/>
    <w:rsid w:val="00A01B39"/>
    <w:rsid w:val="00A01EA3"/>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193"/>
    <w:rsid w:val="00A0536E"/>
    <w:rsid w:val="00A0556D"/>
    <w:rsid w:val="00A06119"/>
    <w:rsid w:val="00A07278"/>
    <w:rsid w:val="00A07677"/>
    <w:rsid w:val="00A07896"/>
    <w:rsid w:val="00A079A9"/>
    <w:rsid w:val="00A07A48"/>
    <w:rsid w:val="00A07BB2"/>
    <w:rsid w:val="00A07C4D"/>
    <w:rsid w:val="00A07FF9"/>
    <w:rsid w:val="00A10554"/>
    <w:rsid w:val="00A10678"/>
    <w:rsid w:val="00A108CE"/>
    <w:rsid w:val="00A108EE"/>
    <w:rsid w:val="00A10943"/>
    <w:rsid w:val="00A10B5A"/>
    <w:rsid w:val="00A10BB8"/>
    <w:rsid w:val="00A10D59"/>
    <w:rsid w:val="00A10F29"/>
    <w:rsid w:val="00A11213"/>
    <w:rsid w:val="00A11295"/>
    <w:rsid w:val="00A112E7"/>
    <w:rsid w:val="00A11B39"/>
    <w:rsid w:val="00A130D7"/>
    <w:rsid w:val="00A131F6"/>
    <w:rsid w:val="00A13687"/>
    <w:rsid w:val="00A137E4"/>
    <w:rsid w:val="00A1399F"/>
    <w:rsid w:val="00A13A57"/>
    <w:rsid w:val="00A13B00"/>
    <w:rsid w:val="00A13F2A"/>
    <w:rsid w:val="00A14163"/>
    <w:rsid w:val="00A1420F"/>
    <w:rsid w:val="00A14304"/>
    <w:rsid w:val="00A144CB"/>
    <w:rsid w:val="00A14813"/>
    <w:rsid w:val="00A15036"/>
    <w:rsid w:val="00A1566A"/>
    <w:rsid w:val="00A1601C"/>
    <w:rsid w:val="00A16471"/>
    <w:rsid w:val="00A165BF"/>
    <w:rsid w:val="00A17077"/>
    <w:rsid w:val="00A170EF"/>
    <w:rsid w:val="00A172E8"/>
    <w:rsid w:val="00A1798C"/>
    <w:rsid w:val="00A179FF"/>
    <w:rsid w:val="00A206C8"/>
    <w:rsid w:val="00A207C1"/>
    <w:rsid w:val="00A20BDB"/>
    <w:rsid w:val="00A2142A"/>
    <w:rsid w:val="00A21A36"/>
    <w:rsid w:val="00A21BC9"/>
    <w:rsid w:val="00A21C31"/>
    <w:rsid w:val="00A21C87"/>
    <w:rsid w:val="00A22090"/>
    <w:rsid w:val="00A226EC"/>
    <w:rsid w:val="00A22909"/>
    <w:rsid w:val="00A229AD"/>
    <w:rsid w:val="00A22B36"/>
    <w:rsid w:val="00A22B74"/>
    <w:rsid w:val="00A22DF7"/>
    <w:rsid w:val="00A23859"/>
    <w:rsid w:val="00A2402C"/>
    <w:rsid w:val="00A242C3"/>
    <w:rsid w:val="00A24922"/>
    <w:rsid w:val="00A25294"/>
    <w:rsid w:val="00A253FC"/>
    <w:rsid w:val="00A254EE"/>
    <w:rsid w:val="00A2575C"/>
    <w:rsid w:val="00A2590E"/>
    <w:rsid w:val="00A25BE7"/>
    <w:rsid w:val="00A260D1"/>
    <w:rsid w:val="00A26947"/>
    <w:rsid w:val="00A27008"/>
    <w:rsid w:val="00A2737C"/>
    <w:rsid w:val="00A27392"/>
    <w:rsid w:val="00A27CDF"/>
    <w:rsid w:val="00A3018A"/>
    <w:rsid w:val="00A3028E"/>
    <w:rsid w:val="00A308BD"/>
    <w:rsid w:val="00A3095F"/>
    <w:rsid w:val="00A309C6"/>
    <w:rsid w:val="00A30BA7"/>
    <w:rsid w:val="00A30D13"/>
    <w:rsid w:val="00A31115"/>
    <w:rsid w:val="00A3123D"/>
    <w:rsid w:val="00A3127C"/>
    <w:rsid w:val="00A31370"/>
    <w:rsid w:val="00A31594"/>
    <w:rsid w:val="00A319D0"/>
    <w:rsid w:val="00A31AC1"/>
    <w:rsid w:val="00A31AE2"/>
    <w:rsid w:val="00A31E42"/>
    <w:rsid w:val="00A321C7"/>
    <w:rsid w:val="00A32316"/>
    <w:rsid w:val="00A3294B"/>
    <w:rsid w:val="00A32BB7"/>
    <w:rsid w:val="00A32D20"/>
    <w:rsid w:val="00A3315A"/>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C81"/>
    <w:rsid w:val="00A37D4A"/>
    <w:rsid w:val="00A400BF"/>
    <w:rsid w:val="00A400F1"/>
    <w:rsid w:val="00A40137"/>
    <w:rsid w:val="00A40195"/>
    <w:rsid w:val="00A402A2"/>
    <w:rsid w:val="00A40AE3"/>
    <w:rsid w:val="00A41A48"/>
    <w:rsid w:val="00A420C8"/>
    <w:rsid w:val="00A42EB2"/>
    <w:rsid w:val="00A43085"/>
    <w:rsid w:val="00A43157"/>
    <w:rsid w:val="00A4348E"/>
    <w:rsid w:val="00A4376F"/>
    <w:rsid w:val="00A43AD0"/>
    <w:rsid w:val="00A43BBB"/>
    <w:rsid w:val="00A44729"/>
    <w:rsid w:val="00A44CAC"/>
    <w:rsid w:val="00A44E8B"/>
    <w:rsid w:val="00A45295"/>
    <w:rsid w:val="00A45437"/>
    <w:rsid w:val="00A4549F"/>
    <w:rsid w:val="00A455C9"/>
    <w:rsid w:val="00A45B67"/>
    <w:rsid w:val="00A45B9B"/>
    <w:rsid w:val="00A45BA2"/>
    <w:rsid w:val="00A45C22"/>
    <w:rsid w:val="00A45DD7"/>
    <w:rsid w:val="00A462D6"/>
    <w:rsid w:val="00A462FE"/>
    <w:rsid w:val="00A469AF"/>
    <w:rsid w:val="00A4744F"/>
    <w:rsid w:val="00A476DA"/>
    <w:rsid w:val="00A47A4D"/>
    <w:rsid w:val="00A47A7B"/>
    <w:rsid w:val="00A47BC0"/>
    <w:rsid w:val="00A47DD3"/>
    <w:rsid w:val="00A500B8"/>
    <w:rsid w:val="00A500DF"/>
    <w:rsid w:val="00A501C9"/>
    <w:rsid w:val="00A503CC"/>
    <w:rsid w:val="00A50506"/>
    <w:rsid w:val="00A50AAE"/>
    <w:rsid w:val="00A50D71"/>
    <w:rsid w:val="00A50DEC"/>
    <w:rsid w:val="00A50E88"/>
    <w:rsid w:val="00A51705"/>
    <w:rsid w:val="00A51AD7"/>
    <w:rsid w:val="00A5237B"/>
    <w:rsid w:val="00A524D9"/>
    <w:rsid w:val="00A52B58"/>
    <w:rsid w:val="00A533F2"/>
    <w:rsid w:val="00A5389A"/>
    <w:rsid w:val="00A538E9"/>
    <w:rsid w:val="00A53F55"/>
    <w:rsid w:val="00A5417B"/>
    <w:rsid w:val="00A54599"/>
    <w:rsid w:val="00A5476D"/>
    <w:rsid w:val="00A549E2"/>
    <w:rsid w:val="00A54B82"/>
    <w:rsid w:val="00A54C0D"/>
    <w:rsid w:val="00A54DED"/>
    <w:rsid w:val="00A54E42"/>
    <w:rsid w:val="00A5565B"/>
    <w:rsid w:val="00A55697"/>
    <w:rsid w:val="00A55CFE"/>
    <w:rsid w:val="00A561DD"/>
    <w:rsid w:val="00A56450"/>
    <w:rsid w:val="00A5660E"/>
    <w:rsid w:val="00A5684D"/>
    <w:rsid w:val="00A5697F"/>
    <w:rsid w:val="00A569D4"/>
    <w:rsid w:val="00A570E0"/>
    <w:rsid w:val="00A5729D"/>
    <w:rsid w:val="00A57415"/>
    <w:rsid w:val="00A576CE"/>
    <w:rsid w:val="00A579CC"/>
    <w:rsid w:val="00A57A8F"/>
    <w:rsid w:val="00A57B43"/>
    <w:rsid w:val="00A57BAF"/>
    <w:rsid w:val="00A57F1A"/>
    <w:rsid w:val="00A6000A"/>
    <w:rsid w:val="00A6009C"/>
    <w:rsid w:val="00A60163"/>
    <w:rsid w:val="00A6038D"/>
    <w:rsid w:val="00A607D9"/>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8D2"/>
    <w:rsid w:val="00A63BF3"/>
    <w:rsid w:val="00A641E4"/>
    <w:rsid w:val="00A64813"/>
    <w:rsid w:val="00A64942"/>
    <w:rsid w:val="00A64A76"/>
    <w:rsid w:val="00A64FEB"/>
    <w:rsid w:val="00A65178"/>
    <w:rsid w:val="00A654E1"/>
    <w:rsid w:val="00A65500"/>
    <w:rsid w:val="00A656DB"/>
    <w:rsid w:val="00A658D2"/>
    <w:rsid w:val="00A658D6"/>
    <w:rsid w:val="00A65911"/>
    <w:rsid w:val="00A65A9F"/>
    <w:rsid w:val="00A65ABF"/>
    <w:rsid w:val="00A65CED"/>
    <w:rsid w:val="00A65DB8"/>
    <w:rsid w:val="00A6643C"/>
    <w:rsid w:val="00A66C46"/>
    <w:rsid w:val="00A66E0F"/>
    <w:rsid w:val="00A6707D"/>
    <w:rsid w:val="00A67544"/>
    <w:rsid w:val="00A67856"/>
    <w:rsid w:val="00A678E2"/>
    <w:rsid w:val="00A67B39"/>
    <w:rsid w:val="00A67C8B"/>
    <w:rsid w:val="00A702D6"/>
    <w:rsid w:val="00A7075B"/>
    <w:rsid w:val="00A70C02"/>
    <w:rsid w:val="00A70C67"/>
    <w:rsid w:val="00A70E5C"/>
    <w:rsid w:val="00A70FED"/>
    <w:rsid w:val="00A711F3"/>
    <w:rsid w:val="00A71A89"/>
    <w:rsid w:val="00A71CE6"/>
    <w:rsid w:val="00A71D23"/>
    <w:rsid w:val="00A71DBC"/>
    <w:rsid w:val="00A720A6"/>
    <w:rsid w:val="00A72232"/>
    <w:rsid w:val="00A7241B"/>
    <w:rsid w:val="00A72434"/>
    <w:rsid w:val="00A72607"/>
    <w:rsid w:val="00A72A2D"/>
    <w:rsid w:val="00A7308C"/>
    <w:rsid w:val="00A7330A"/>
    <w:rsid w:val="00A7333A"/>
    <w:rsid w:val="00A73689"/>
    <w:rsid w:val="00A73A4E"/>
    <w:rsid w:val="00A73B56"/>
    <w:rsid w:val="00A73D0D"/>
    <w:rsid w:val="00A741D9"/>
    <w:rsid w:val="00A74A92"/>
    <w:rsid w:val="00A74BF9"/>
    <w:rsid w:val="00A75BA0"/>
    <w:rsid w:val="00A75CC1"/>
    <w:rsid w:val="00A75E88"/>
    <w:rsid w:val="00A7664A"/>
    <w:rsid w:val="00A76AA9"/>
    <w:rsid w:val="00A76AF7"/>
    <w:rsid w:val="00A77006"/>
    <w:rsid w:val="00A77401"/>
    <w:rsid w:val="00A8056E"/>
    <w:rsid w:val="00A80AA5"/>
    <w:rsid w:val="00A80C74"/>
    <w:rsid w:val="00A81051"/>
    <w:rsid w:val="00A816D0"/>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BEF"/>
    <w:rsid w:val="00A83DF6"/>
    <w:rsid w:val="00A83E3D"/>
    <w:rsid w:val="00A84130"/>
    <w:rsid w:val="00A84411"/>
    <w:rsid w:val="00A8443A"/>
    <w:rsid w:val="00A8479C"/>
    <w:rsid w:val="00A849A8"/>
    <w:rsid w:val="00A84B75"/>
    <w:rsid w:val="00A8557B"/>
    <w:rsid w:val="00A856E8"/>
    <w:rsid w:val="00A857CF"/>
    <w:rsid w:val="00A859A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764"/>
    <w:rsid w:val="00A91DC1"/>
    <w:rsid w:val="00A922A2"/>
    <w:rsid w:val="00A92502"/>
    <w:rsid w:val="00A9327B"/>
    <w:rsid w:val="00A935ED"/>
    <w:rsid w:val="00A93681"/>
    <w:rsid w:val="00A93952"/>
    <w:rsid w:val="00A93A98"/>
    <w:rsid w:val="00A93B69"/>
    <w:rsid w:val="00A94633"/>
    <w:rsid w:val="00A948D6"/>
    <w:rsid w:val="00A94D6A"/>
    <w:rsid w:val="00A94F4D"/>
    <w:rsid w:val="00A9597C"/>
    <w:rsid w:val="00A95BAC"/>
    <w:rsid w:val="00A95CC6"/>
    <w:rsid w:val="00A95CE8"/>
    <w:rsid w:val="00A95F65"/>
    <w:rsid w:val="00A960C9"/>
    <w:rsid w:val="00A960E9"/>
    <w:rsid w:val="00A96259"/>
    <w:rsid w:val="00A963C7"/>
    <w:rsid w:val="00A964E4"/>
    <w:rsid w:val="00A96ACA"/>
    <w:rsid w:val="00A96CA4"/>
    <w:rsid w:val="00A96DFE"/>
    <w:rsid w:val="00A9762F"/>
    <w:rsid w:val="00A97C0F"/>
    <w:rsid w:val="00A97CC5"/>
    <w:rsid w:val="00AA016B"/>
    <w:rsid w:val="00AA0373"/>
    <w:rsid w:val="00AA0A51"/>
    <w:rsid w:val="00AA0DF1"/>
    <w:rsid w:val="00AA0ECE"/>
    <w:rsid w:val="00AA0F56"/>
    <w:rsid w:val="00AA0FCE"/>
    <w:rsid w:val="00AA1596"/>
    <w:rsid w:val="00AA15BE"/>
    <w:rsid w:val="00AA1626"/>
    <w:rsid w:val="00AA172A"/>
    <w:rsid w:val="00AA1C25"/>
    <w:rsid w:val="00AA200D"/>
    <w:rsid w:val="00AA2111"/>
    <w:rsid w:val="00AA26E3"/>
    <w:rsid w:val="00AA27BD"/>
    <w:rsid w:val="00AA2AC8"/>
    <w:rsid w:val="00AA2DEA"/>
    <w:rsid w:val="00AA31EE"/>
    <w:rsid w:val="00AA3832"/>
    <w:rsid w:val="00AA3842"/>
    <w:rsid w:val="00AA3DB7"/>
    <w:rsid w:val="00AA40AB"/>
    <w:rsid w:val="00AA4D7D"/>
    <w:rsid w:val="00AA4F18"/>
    <w:rsid w:val="00AA505A"/>
    <w:rsid w:val="00AA51F5"/>
    <w:rsid w:val="00AA5764"/>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167"/>
    <w:rsid w:val="00AB027A"/>
    <w:rsid w:val="00AB037D"/>
    <w:rsid w:val="00AB0456"/>
    <w:rsid w:val="00AB0489"/>
    <w:rsid w:val="00AB0543"/>
    <w:rsid w:val="00AB0AC9"/>
    <w:rsid w:val="00AB0BF8"/>
    <w:rsid w:val="00AB0D6E"/>
    <w:rsid w:val="00AB0DA8"/>
    <w:rsid w:val="00AB0DB3"/>
    <w:rsid w:val="00AB15D8"/>
    <w:rsid w:val="00AB1801"/>
    <w:rsid w:val="00AB185A"/>
    <w:rsid w:val="00AB1BA7"/>
    <w:rsid w:val="00AB1C98"/>
    <w:rsid w:val="00AB1E04"/>
    <w:rsid w:val="00AB1F11"/>
    <w:rsid w:val="00AB227B"/>
    <w:rsid w:val="00AB23B8"/>
    <w:rsid w:val="00AB292B"/>
    <w:rsid w:val="00AB2C94"/>
    <w:rsid w:val="00AB2D10"/>
    <w:rsid w:val="00AB2EE5"/>
    <w:rsid w:val="00AB2F85"/>
    <w:rsid w:val="00AB3113"/>
    <w:rsid w:val="00AB3178"/>
    <w:rsid w:val="00AB348A"/>
    <w:rsid w:val="00AB359A"/>
    <w:rsid w:val="00AB3C99"/>
    <w:rsid w:val="00AB3F38"/>
    <w:rsid w:val="00AB40BA"/>
    <w:rsid w:val="00AB43EC"/>
    <w:rsid w:val="00AB4710"/>
    <w:rsid w:val="00AB48F1"/>
    <w:rsid w:val="00AB4921"/>
    <w:rsid w:val="00AB4BF4"/>
    <w:rsid w:val="00AB4C00"/>
    <w:rsid w:val="00AB4E4F"/>
    <w:rsid w:val="00AB4F8A"/>
    <w:rsid w:val="00AB5194"/>
    <w:rsid w:val="00AB52BD"/>
    <w:rsid w:val="00AB55A8"/>
    <w:rsid w:val="00AB56D4"/>
    <w:rsid w:val="00AB57B5"/>
    <w:rsid w:val="00AB58E6"/>
    <w:rsid w:val="00AB5ADF"/>
    <w:rsid w:val="00AB5DFE"/>
    <w:rsid w:val="00AB5E57"/>
    <w:rsid w:val="00AB6237"/>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4F4"/>
    <w:rsid w:val="00AC4903"/>
    <w:rsid w:val="00AC5243"/>
    <w:rsid w:val="00AC5548"/>
    <w:rsid w:val="00AC55DE"/>
    <w:rsid w:val="00AC63D7"/>
    <w:rsid w:val="00AC6B0F"/>
    <w:rsid w:val="00AC71DB"/>
    <w:rsid w:val="00AC74DA"/>
    <w:rsid w:val="00AC7714"/>
    <w:rsid w:val="00AC7A2B"/>
    <w:rsid w:val="00AC7C25"/>
    <w:rsid w:val="00AC7C89"/>
    <w:rsid w:val="00AD06C6"/>
    <w:rsid w:val="00AD0701"/>
    <w:rsid w:val="00AD0A51"/>
    <w:rsid w:val="00AD0B37"/>
    <w:rsid w:val="00AD0C8F"/>
    <w:rsid w:val="00AD0FDD"/>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57"/>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3EF9"/>
    <w:rsid w:val="00AE4026"/>
    <w:rsid w:val="00AE465C"/>
    <w:rsid w:val="00AE4720"/>
    <w:rsid w:val="00AE4A7D"/>
    <w:rsid w:val="00AE4E2D"/>
    <w:rsid w:val="00AE57A7"/>
    <w:rsid w:val="00AE5998"/>
    <w:rsid w:val="00AE59EC"/>
    <w:rsid w:val="00AE5FD8"/>
    <w:rsid w:val="00AE6183"/>
    <w:rsid w:val="00AE6616"/>
    <w:rsid w:val="00AE67B3"/>
    <w:rsid w:val="00AE69BF"/>
    <w:rsid w:val="00AE6A89"/>
    <w:rsid w:val="00AE6DB5"/>
    <w:rsid w:val="00AE6F6B"/>
    <w:rsid w:val="00AE7059"/>
    <w:rsid w:val="00AE713C"/>
    <w:rsid w:val="00AE7384"/>
    <w:rsid w:val="00AE7864"/>
    <w:rsid w:val="00AE7949"/>
    <w:rsid w:val="00AE7A88"/>
    <w:rsid w:val="00AF01D1"/>
    <w:rsid w:val="00AF031B"/>
    <w:rsid w:val="00AF059E"/>
    <w:rsid w:val="00AF0D1C"/>
    <w:rsid w:val="00AF1258"/>
    <w:rsid w:val="00AF14D7"/>
    <w:rsid w:val="00AF16B0"/>
    <w:rsid w:val="00AF1737"/>
    <w:rsid w:val="00AF1B79"/>
    <w:rsid w:val="00AF1C11"/>
    <w:rsid w:val="00AF25D5"/>
    <w:rsid w:val="00AF3313"/>
    <w:rsid w:val="00AF3522"/>
    <w:rsid w:val="00AF3828"/>
    <w:rsid w:val="00AF3DBB"/>
    <w:rsid w:val="00AF3DDD"/>
    <w:rsid w:val="00AF456D"/>
    <w:rsid w:val="00AF47B0"/>
    <w:rsid w:val="00AF47EB"/>
    <w:rsid w:val="00AF4C11"/>
    <w:rsid w:val="00AF4DC9"/>
    <w:rsid w:val="00AF4DE1"/>
    <w:rsid w:val="00AF5194"/>
    <w:rsid w:val="00AF53EF"/>
    <w:rsid w:val="00AF56B7"/>
    <w:rsid w:val="00AF57B9"/>
    <w:rsid w:val="00AF5837"/>
    <w:rsid w:val="00AF5AF4"/>
    <w:rsid w:val="00AF5C81"/>
    <w:rsid w:val="00AF60B5"/>
    <w:rsid w:val="00AF621F"/>
    <w:rsid w:val="00AF6695"/>
    <w:rsid w:val="00AF6BBC"/>
    <w:rsid w:val="00AF6FF5"/>
    <w:rsid w:val="00AF723E"/>
    <w:rsid w:val="00AF73C3"/>
    <w:rsid w:val="00AF795C"/>
    <w:rsid w:val="00AF7A60"/>
    <w:rsid w:val="00AF7C21"/>
    <w:rsid w:val="00AF7DEB"/>
    <w:rsid w:val="00B0025B"/>
    <w:rsid w:val="00B00424"/>
    <w:rsid w:val="00B00752"/>
    <w:rsid w:val="00B00799"/>
    <w:rsid w:val="00B00A64"/>
    <w:rsid w:val="00B0103C"/>
    <w:rsid w:val="00B0109B"/>
    <w:rsid w:val="00B0157A"/>
    <w:rsid w:val="00B019DC"/>
    <w:rsid w:val="00B01DCC"/>
    <w:rsid w:val="00B01F39"/>
    <w:rsid w:val="00B021DB"/>
    <w:rsid w:val="00B026C1"/>
    <w:rsid w:val="00B02827"/>
    <w:rsid w:val="00B02B9C"/>
    <w:rsid w:val="00B02CF7"/>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D67"/>
    <w:rsid w:val="00B07EFB"/>
    <w:rsid w:val="00B1028D"/>
    <w:rsid w:val="00B10558"/>
    <w:rsid w:val="00B1109C"/>
    <w:rsid w:val="00B11500"/>
    <w:rsid w:val="00B11527"/>
    <w:rsid w:val="00B11EE8"/>
    <w:rsid w:val="00B1236F"/>
    <w:rsid w:val="00B126FC"/>
    <w:rsid w:val="00B128C3"/>
    <w:rsid w:val="00B128DD"/>
    <w:rsid w:val="00B12FCC"/>
    <w:rsid w:val="00B131A6"/>
    <w:rsid w:val="00B14543"/>
    <w:rsid w:val="00B147E9"/>
    <w:rsid w:val="00B14802"/>
    <w:rsid w:val="00B14860"/>
    <w:rsid w:val="00B14B65"/>
    <w:rsid w:val="00B14C64"/>
    <w:rsid w:val="00B14D36"/>
    <w:rsid w:val="00B14D92"/>
    <w:rsid w:val="00B156A9"/>
    <w:rsid w:val="00B15AF9"/>
    <w:rsid w:val="00B15D22"/>
    <w:rsid w:val="00B15E4E"/>
    <w:rsid w:val="00B15F83"/>
    <w:rsid w:val="00B160FF"/>
    <w:rsid w:val="00B16322"/>
    <w:rsid w:val="00B16531"/>
    <w:rsid w:val="00B1662E"/>
    <w:rsid w:val="00B16B8A"/>
    <w:rsid w:val="00B16BE6"/>
    <w:rsid w:val="00B16C73"/>
    <w:rsid w:val="00B16D22"/>
    <w:rsid w:val="00B16EB0"/>
    <w:rsid w:val="00B16FB9"/>
    <w:rsid w:val="00B170A9"/>
    <w:rsid w:val="00B17121"/>
    <w:rsid w:val="00B171FA"/>
    <w:rsid w:val="00B17264"/>
    <w:rsid w:val="00B1744D"/>
    <w:rsid w:val="00B174C5"/>
    <w:rsid w:val="00B17562"/>
    <w:rsid w:val="00B17681"/>
    <w:rsid w:val="00B17B38"/>
    <w:rsid w:val="00B17DE7"/>
    <w:rsid w:val="00B20309"/>
    <w:rsid w:val="00B2038B"/>
    <w:rsid w:val="00B205D3"/>
    <w:rsid w:val="00B207DD"/>
    <w:rsid w:val="00B20D9B"/>
    <w:rsid w:val="00B21049"/>
    <w:rsid w:val="00B21290"/>
    <w:rsid w:val="00B21850"/>
    <w:rsid w:val="00B218E6"/>
    <w:rsid w:val="00B21C92"/>
    <w:rsid w:val="00B2201E"/>
    <w:rsid w:val="00B22137"/>
    <w:rsid w:val="00B22237"/>
    <w:rsid w:val="00B22294"/>
    <w:rsid w:val="00B22430"/>
    <w:rsid w:val="00B2281F"/>
    <w:rsid w:val="00B22889"/>
    <w:rsid w:val="00B22C0D"/>
    <w:rsid w:val="00B22D5B"/>
    <w:rsid w:val="00B23619"/>
    <w:rsid w:val="00B236FF"/>
    <w:rsid w:val="00B239DD"/>
    <w:rsid w:val="00B23A8B"/>
    <w:rsid w:val="00B23AF4"/>
    <w:rsid w:val="00B23C15"/>
    <w:rsid w:val="00B23C47"/>
    <w:rsid w:val="00B241AF"/>
    <w:rsid w:val="00B24665"/>
    <w:rsid w:val="00B24737"/>
    <w:rsid w:val="00B24771"/>
    <w:rsid w:val="00B24F0F"/>
    <w:rsid w:val="00B25624"/>
    <w:rsid w:val="00B25762"/>
    <w:rsid w:val="00B25B40"/>
    <w:rsid w:val="00B25B5A"/>
    <w:rsid w:val="00B25FDE"/>
    <w:rsid w:val="00B25FF7"/>
    <w:rsid w:val="00B26034"/>
    <w:rsid w:val="00B2621F"/>
    <w:rsid w:val="00B26A06"/>
    <w:rsid w:val="00B26AB0"/>
    <w:rsid w:val="00B26AD2"/>
    <w:rsid w:val="00B26CA2"/>
    <w:rsid w:val="00B26F4F"/>
    <w:rsid w:val="00B2700A"/>
    <w:rsid w:val="00B2727C"/>
    <w:rsid w:val="00B274BC"/>
    <w:rsid w:val="00B27A2D"/>
    <w:rsid w:val="00B27B44"/>
    <w:rsid w:val="00B30268"/>
    <w:rsid w:val="00B30302"/>
    <w:rsid w:val="00B30B4E"/>
    <w:rsid w:val="00B30D72"/>
    <w:rsid w:val="00B31132"/>
    <w:rsid w:val="00B31246"/>
    <w:rsid w:val="00B313F4"/>
    <w:rsid w:val="00B3174D"/>
    <w:rsid w:val="00B317F3"/>
    <w:rsid w:val="00B31983"/>
    <w:rsid w:val="00B31AA6"/>
    <w:rsid w:val="00B31DBF"/>
    <w:rsid w:val="00B3262E"/>
    <w:rsid w:val="00B326FF"/>
    <w:rsid w:val="00B32DF4"/>
    <w:rsid w:val="00B33059"/>
    <w:rsid w:val="00B33665"/>
    <w:rsid w:val="00B337A2"/>
    <w:rsid w:val="00B33819"/>
    <w:rsid w:val="00B3389B"/>
    <w:rsid w:val="00B3397C"/>
    <w:rsid w:val="00B33A96"/>
    <w:rsid w:val="00B33F16"/>
    <w:rsid w:val="00B340AA"/>
    <w:rsid w:val="00B3429F"/>
    <w:rsid w:val="00B34A9F"/>
    <w:rsid w:val="00B34B80"/>
    <w:rsid w:val="00B35C82"/>
    <w:rsid w:val="00B35CDA"/>
    <w:rsid w:val="00B35D87"/>
    <w:rsid w:val="00B36179"/>
    <w:rsid w:val="00B3628C"/>
    <w:rsid w:val="00B36294"/>
    <w:rsid w:val="00B36664"/>
    <w:rsid w:val="00B36FB5"/>
    <w:rsid w:val="00B374D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11B"/>
    <w:rsid w:val="00B46A38"/>
    <w:rsid w:val="00B46CBC"/>
    <w:rsid w:val="00B47235"/>
    <w:rsid w:val="00B505EB"/>
    <w:rsid w:val="00B50B58"/>
    <w:rsid w:val="00B50BA1"/>
    <w:rsid w:val="00B50EB7"/>
    <w:rsid w:val="00B511CE"/>
    <w:rsid w:val="00B51542"/>
    <w:rsid w:val="00B51D1D"/>
    <w:rsid w:val="00B5262A"/>
    <w:rsid w:val="00B52A47"/>
    <w:rsid w:val="00B52FA9"/>
    <w:rsid w:val="00B5310E"/>
    <w:rsid w:val="00B5351B"/>
    <w:rsid w:val="00B536EA"/>
    <w:rsid w:val="00B5386A"/>
    <w:rsid w:val="00B53D6F"/>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76E"/>
    <w:rsid w:val="00B56B38"/>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C0"/>
    <w:rsid w:val="00B61BE2"/>
    <w:rsid w:val="00B62060"/>
    <w:rsid w:val="00B6266F"/>
    <w:rsid w:val="00B62CC6"/>
    <w:rsid w:val="00B62E0B"/>
    <w:rsid w:val="00B633E6"/>
    <w:rsid w:val="00B63A44"/>
    <w:rsid w:val="00B63C32"/>
    <w:rsid w:val="00B63FE5"/>
    <w:rsid w:val="00B6417C"/>
    <w:rsid w:val="00B6422E"/>
    <w:rsid w:val="00B64331"/>
    <w:rsid w:val="00B64424"/>
    <w:rsid w:val="00B64434"/>
    <w:rsid w:val="00B64436"/>
    <w:rsid w:val="00B647D0"/>
    <w:rsid w:val="00B64956"/>
    <w:rsid w:val="00B64D04"/>
    <w:rsid w:val="00B64EA0"/>
    <w:rsid w:val="00B650B9"/>
    <w:rsid w:val="00B65719"/>
    <w:rsid w:val="00B65BA1"/>
    <w:rsid w:val="00B662BD"/>
    <w:rsid w:val="00B6648C"/>
    <w:rsid w:val="00B6649B"/>
    <w:rsid w:val="00B6674B"/>
    <w:rsid w:val="00B6674F"/>
    <w:rsid w:val="00B66C00"/>
    <w:rsid w:val="00B66C53"/>
    <w:rsid w:val="00B67675"/>
    <w:rsid w:val="00B676FC"/>
    <w:rsid w:val="00B67B0E"/>
    <w:rsid w:val="00B67B28"/>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32E"/>
    <w:rsid w:val="00B746C6"/>
    <w:rsid w:val="00B74761"/>
    <w:rsid w:val="00B7487E"/>
    <w:rsid w:val="00B74CAE"/>
    <w:rsid w:val="00B74CD6"/>
    <w:rsid w:val="00B7522F"/>
    <w:rsid w:val="00B7537B"/>
    <w:rsid w:val="00B7589F"/>
    <w:rsid w:val="00B7598B"/>
    <w:rsid w:val="00B75CE5"/>
    <w:rsid w:val="00B75E43"/>
    <w:rsid w:val="00B75EAC"/>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3F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00"/>
    <w:rsid w:val="00B9448C"/>
    <w:rsid w:val="00B94B70"/>
    <w:rsid w:val="00B94E17"/>
    <w:rsid w:val="00B95395"/>
    <w:rsid w:val="00B953D2"/>
    <w:rsid w:val="00B955CA"/>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C4C"/>
    <w:rsid w:val="00BA0DFB"/>
    <w:rsid w:val="00BA107D"/>
    <w:rsid w:val="00BA1954"/>
    <w:rsid w:val="00BA1E56"/>
    <w:rsid w:val="00BA2587"/>
    <w:rsid w:val="00BA271B"/>
    <w:rsid w:val="00BA2FEF"/>
    <w:rsid w:val="00BA335D"/>
    <w:rsid w:val="00BA348A"/>
    <w:rsid w:val="00BA35BC"/>
    <w:rsid w:val="00BA3A30"/>
    <w:rsid w:val="00BA3A83"/>
    <w:rsid w:val="00BA3C1F"/>
    <w:rsid w:val="00BA438F"/>
    <w:rsid w:val="00BA4A4F"/>
    <w:rsid w:val="00BA4BFA"/>
    <w:rsid w:val="00BA5376"/>
    <w:rsid w:val="00BA5462"/>
    <w:rsid w:val="00BA558C"/>
    <w:rsid w:val="00BA621F"/>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586"/>
    <w:rsid w:val="00BB2680"/>
    <w:rsid w:val="00BB2899"/>
    <w:rsid w:val="00BB2FD3"/>
    <w:rsid w:val="00BB2FDF"/>
    <w:rsid w:val="00BB2FFF"/>
    <w:rsid w:val="00BB335C"/>
    <w:rsid w:val="00BB3A0F"/>
    <w:rsid w:val="00BB4207"/>
    <w:rsid w:val="00BB4D92"/>
    <w:rsid w:val="00BB4FE3"/>
    <w:rsid w:val="00BB51DE"/>
    <w:rsid w:val="00BB531B"/>
    <w:rsid w:val="00BB55BB"/>
    <w:rsid w:val="00BB5A13"/>
    <w:rsid w:val="00BB5FCB"/>
    <w:rsid w:val="00BB604B"/>
    <w:rsid w:val="00BB62E9"/>
    <w:rsid w:val="00BB6A7D"/>
    <w:rsid w:val="00BB70DA"/>
    <w:rsid w:val="00BB7201"/>
    <w:rsid w:val="00BB798A"/>
    <w:rsid w:val="00BB7BF3"/>
    <w:rsid w:val="00BC00BF"/>
    <w:rsid w:val="00BC00EC"/>
    <w:rsid w:val="00BC0248"/>
    <w:rsid w:val="00BC0313"/>
    <w:rsid w:val="00BC04A7"/>
    <w:rsid w:val="00BC0746"/>
    <w:rsid w:val="00BC08C5"/>
    <w:rsid w:val="00BC0E90"/>
    <w:rsid w:val="00BC12FB"/>
    <w:rsid w:val="00BC133B"/>
    <w:rsid w:val="00BC1A96"/>
    <w:rsid w:val="00BC1C3C"/>
    <w:rsid w:val="00BC1D12"/>
    <w:rsid w:val="00BC228A"/>
    <w:rsid w:val="00BC272D"/>
    <w:rsid w:val="00BC2C70"/>
    <w:rsid w:val="00BC307F"/>
    <w:rsid w:val="00BC3159"/>
    <w:rsid w:val="00BC3257"/>
    <w:rsid w:val="00BC337B"/>
    <w:rsid w:val="00BC398E"/>
    <w:rsid w:val="00BC39DB"/>
    <w:rsid w:val="00BC3A32"/>
    <w:rsid w:val="00BC3BAF"/>
    <w:rsid w:val="00BC4020"/>
    <w:rsid w:val="00BC410E"/>
    <w:rsid w:val="00BC4179"/>
    <w:rsid w:val="00BC46EF"/>
    <w:rsid w:val="00BC4740"/>
    <w:rsid w:val="00BC4876"/>
    <w:rsid w:val="00BC5B74"/>
    <w:rsid w:val="00BC66B9"/>
    <w:rsid w:val="00BC67CB"/>
    <w:rsid w:val="00BC6A5F"/>
    <w:rsid w:val="00BC6FD6"/>
    <w:rsid w:val="00BC7284"/>
    <w:rsid w:val="00BC7C94"/>
    <w:rsid w:val="00BD008E"/>
    <w:rsid w:val="00BD0167"/>
    <w:rsid w:val="00BD0582"/>
    <w:rsid w:val="00BD09B1"/>
    <w:rsid w:val="00BD12B3"/>
    <w:rsid w:val="00BD16F6"/>
    <w:rsid w:val="00BD1781"/>
    <w:rsid w:val="00BD17CD"/>
    <w:rsid w:val="00BD1F4F"/>
    <w:rsid w:val="00BD2205"/>
    <w:rsid w:val="00BD25DD"/>
    <w:rsid w:val="00BD28F1"/>
    <w:rsid w:val="00BD2AD9"/>
    <w:rsid w:val="00BD2B45"/>
    <w:rsid w:val="00BD2F3B"/>
    <w:rsid w:val="00BD3158"/>
    <w:rsid w:val="00BD3297"/>
    <w:rsid w:val="00BD32EE"/>
    <w:rsid w:val="00BD3372"/>
    <w:rsid w:val="00BD3430"/>
    <w:rsid w:val="00BD3F4B"/>
    <w:rsid w:val="00BD4FC8"/>
    <w:rsid w:val="00BD50AA"/>
    <w:rsid w:val="00BD5135"/>
    <w:rsid w:val="00BD5B43"/>
    <w:rsid w:val="00BD5CC4"/>
    <w:rsid w:val="00BD6662"/>
    <w:rsid w:val="00BD6ED0"/>
    <w:rsid w:val="00BD70A0"/>
    <w:rsid w:val="00BD70E0"/>
    <w:rsid w:val="00BD7103"/>
    <w:rsid w:val="00BD7291"/>
    <w:rsid w:val="00BD7490"/>
    <w:rsid w:val="00BD74D0"/>
    <w:rsid w:val="00BD772F"/>
    <w:rsid w:val="00BD79CE"/>
    <w:rsid w:val="00BD7B6E"/>
    <w:rsid w:val="00BD7C20"/>
    <w:rsid w:val="00BD7D43"/>
    <w:rsid w:val="00BD7EA3"/>
    <w:rsid w:val="00BD7FE2"/>
    <w:rsid w:val="00BE00E1"/>
    <w:rsid w:val="00BE00EC"/>
    <w:rsid w:val="00BE0151"/>
    <w:rsid w:val="00BE077B"/>
    <w:rsid w:val="00BE08E7"/>
    <w:rsid w:val="00BE0910"/>
    <w:rsid w:val="00BE0B19"/>
    <w:rsid w:val="00BE0D30"/>
    <w:rsid w:val="00BE0DD8"/>
    <w:rsid w:val="00BE0DF2"/>
    <w:rsid w:val="00BE0E51"/>
    <w:rsid w:val="00BE12E6"/>
    <w:rsid w:val="00BE14ED"/>
    <w:rsid w:val="00BE1567"/>
    <w:rsid w:val="00BE1783"/>
    <w:rsid w:val="00BE18F5"/>
    <w:rsid w:val="00BE1D82"/>
    <w:rsid w:val="00BE1EE4"/>
    <w:rsid w:val="00BE1F8B"/>
    <w:rsid w:val="00BE1FFE"/>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E1"/>
    <w:rsid w:val="00BE51E1"/>
    <w:rsid w:val="00BE59BE"/>
    <w:rsid w:val="00BE5FC4"/>
    <w:rsid w:val="00BE61C8"/>
    <w:rsid w:val="00BE6586"/>
    <w:rsid w:val="00BE6C0A"/>
    <w:rsid w:val="00BE6CF2"/>
    <w:rsid w:val="00BE7178"/>
    <w:rsid w:val="00BE71F3"/>
    <w:rsid w:val="00BE76DD"/>
    <w:rsid w:val="00BE79FB"/>
    <w:rsid w:val="00BE7B09"/>
    <w:rsid w:val="00BE7C4D"/>
    <w:rsid w:val="00BE7F6A"/>
    <w:rsid w:val="00BF0274"/>
    <w:rsid w:val="00BF02A6"/>
    <w:rsid w:val="00BF08C0"/>
    <w:rsid w:val="00BF08C4"/>
    <w:rsid w:val="00BF0995"/>
    <w:rsid w:val="00BF0BAF"/>
    <w:rsid w:val="00BF0C4E"/>
    <w:rsid w:val="00BF0F9D"/>
    <w:rsid w:val="00BF10FA"/>
    <w:rsid w:val="00BF1116"/>
    <w:rsid w:val="00BF14D7"/>
    <w:rsid w:val="00BF1842"/>
    <w:rsid w:val="00BF19CE"/>
    <w:rsid w:val="00BF22C7"/>
    <w:rsid w:val="00BF2B6F"/>
    <w:rsid w:val="00BF3080"/>
    <w:rsid w:val="00BF319D"/>
    <w:rsid w:val="00BF326C"/>
    <w:rsid w:val="00BF351A"/>
    <w:rsid w:val="00BF3914"/>
    <w:rsid w:val="00BF397A"/>
    <w:rsid w:val="00BF39CD"/>
    <w:rsid w:val="00BF3B56"/>
    <w:rsid w:val="00BF3E3D"/>
    <w:rsid w:val="00BF402E"/>
    <w:rsid w:val="00BF4123"/>
    <w:rsid w:val="00BF49B1"/>
    <w:rsid w:val="00BF5285"/>
    <w:rsid w:val="00BF532A"/>
    <w:rsid w:val="00BF5552"/>
    <w:rsid w:val="00BF562F"/>
    <w:rsid w:val="00BF5EAE"/>
    <w:rsid w:val="00BF60E2"/>
    <w:rsid w:val="00BF616A"/>
    <w:rsid w:val="00BF66A8"/>
    <w:rsid w:val="00BF7243"/>
    <w:rsid w:val="00BF7395"/>
    <w:rsid w:val="00BF73F2"/>
    <w:rsid w:val="00BF79FC"/>
    <w:rsid w:val="00C005DC"/>
    <w:rsid w:val="00C00750"/>
    <w:rsid w:val="00C0076C"/>
    <w:rsid w:val="00C009CB"/>
    <w:rsid w:val="00C00B23"/>
    <w:rsid w:val="00C00C07"/>
    <w:rsid w:val="00C015A9"/>
    <w:rsid w:val="00C01671"/>
    <w:rsid w:val="00C01F5A"/>
    <w:rsid w:val="00C02419"/>
    <w:rsid w:val="00C02554"/>
    <w:rsid w:val="00C02766"/>
    <w:rsid w:val="00C028ED"/>
    <w:rsid w:val="00C02975"/>
    <w:rsid w:val="00C03A54"/>
    <w:rsid w:val="00C03CA8"/>
    <w:rsid w:val="00C03EE8"/>
    <w:rsid w:val="00C04513"/>
    <w:rsid w:val="00C04839"/>
    <w:rsid w:val="00C04873"/>
    <w:rsid w:val="00C055CE"/>
    <w:rsid w:val="00C055E8"/>
    <w:rsid w:val="00C0574C"/>
    <w:rsid w:val="00C05815"/>
    <w:rsid w:val="00C058C5"/>
    <w:rsid w:val="00C05BEC"/>
    <w:rsid w:val="00C05E6E"/>
    <w:rsid w:val="00C064AA"/>
    <w:rsid w:val="00C06617"/>
    <w:rsid w:val="00C06933"/>
    <w:rsid w:val="00C06E7D"/>
    <w:rsid w:val="00C06FB7"/>
    <w:rsid w:val="00C070CF"/>
    <w:rsid w:val="00C0744C"/>
    <w:rsid w:val="00C076CB"/>
    <w:rsid w:val="00C07A37"/>
    <w:rsid w:val="00C07C9D"/>
    <w:rsid w:val="00C10D9A"/>
    <w:rsid w:val="00C1103E"/>
    <w:rsid w:val="00C1112B"/>
    <w:rsid w:val="00C11225"/>
    <w:rsid w:val="00C1168B"/>
    <w:rsid w:val="00C11A88"/>
    <w:rsid w:val="00C11C43"/>
    <w:rsid w:val="00C11CBE"/>
    <w:rsid w:val="00C11DD1"/>
    <w:rsid w:val="00C11F37"/>
    <w:rsid w:val="00C11FA0"/>
    <w:rsid w:val="00C12012"/>
    <w:rsid w:val="00C12874"/>
    <w:rsid w:val="00C12A5B"/>
    <w:rsid w:val="00C12B4B"/>
    <w:rsid w:val="00C12B87"/>
    <w:rsid w:val="00C12BC1"/>
    <w:rsid w:val="00C12C50"/>
    <w:rsid w:val="00C136D6"/>
    <w:rsid w:val="00C13BDA"/>
    <w:rsid w:val="00C13D73"/>
    <w:rsid w:val="00C13DE7"/>
    <w:rsid w:val="00C13FFD"/>
    <w:rsid w:val="00C14094"/>
    <w:rsid w:val="00C1415F"/>
    <w:rsid w:val="00C14632"/>
    <w:rsid w:val="00C14991"/>
    <w:rsid w:val="00C149A1"/>
    <w:rsid w:val="00C14EF5"/>
    <w:rsid w:val="00C15036"/>
    <w:rsid w:val="00C15137"/>
    <w:rsid w:val="00C152CF"/>
    <w:rsid w:val="00C159AC"/>
    <w:rsid w:val="00C16600"/>
    <w:rsid w:val="00C169AF"/>
    <w:rsid w:val="00C16C30"/>
    <w:rsid w:val="00C16E7C"/>
    <w:rsid w:val="00C17191"/>
    <w:rsid w:val="00C172C6"/>
    <w:rsid w:val="00C174B6"/>
    <w:rsid w:val="00C1778E"/>
    <w:rsid w:val="00C17B61"/>
    <w:rsid w:val="00C17DB4"/>
    <w:rsid w:val="00C17DD2"/>
    <w:rsid w:val="00C17F0D"/>
    <w:rsid w:val="00C20191"/>
    <w:rsid w:val="00C203D5"/>
    <w:rsid w:val="00C20A00"/>
    <w:rsid w:val="00C20BA3"/>
    <w:rsid w:val="00C210AB"/>
    <w:rsid w:val="00C21170"/>
    <w:rsid w:val="00C21179"/>
    <w:rsid w:val="00C21673"/>
    <w:rsid w:val="00C216C8"/>
    <w:rsid w:val="00C21C7A"/>
    <w:rsid w:val="00C21E07"/>
    <w:rsid w:val="00C21EC5"/>
    <w:rsid w:val="00C2208E"/>
    <w:rsid w:val="00C22507"/>
    <w:rsid w:val="00C22859"/>
    <w:rsid w:val="00C22A0C"/>
    <w:rsid w:val="00C22F92"/>
    <w:rsid w:val="00C23130"/>
    <w:rsid w:val="00C23262"/>
    <w:rsid w:val="00C2330E"/>
    <w:rsid w:val="00C23D56"/>
    <w:rsid w:val="00C23D9E"/>
    <w:rsid w:val="00C24200"/>
    <w:rsid w:val="00C242A8"/>
    <w:rsid w:val="00C243F3"/>
    <w:rsid w:val="00C24468"/>
    <w:rsid w:val="00C249DA"/>
    <w:rsid w:val="00C24E75"/>
    <w:rsid w:val="00C24E78"/>
    <w:rsid w:val="00C25092"/>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C65"/>
    <w:rsid w:val="00C30976"/>
    <w:rsid w:val="00C30BB2"/>
    <w:rsid w:val="00C30EB8"/>
    <w:rsid w:val="00C30FF6"/>
    <w:rsid w:val="00C313F7"/>
    <w:rsid w:val="00C3179F"/>
    <w:rsid w:val="00C3189D"/>
    <w:rsid w:val="00C31934"/>
    <w:rsid w:val="00C319AD"/>
    <w:rsid w:val="00C31B07"/>
    <w:rsid w:val="00C31E9C"/>
    <w:rsid w:val="00C31F04"/>
    <w:rsid w:val="00C3206A"/>
    <w:rsid w:val="00C325F0"/>
    <w:rsid w:val="00C32B82"/>
    <w:rsid w:val="00C32CE6"/>
    <w:rsid w:val="00C32FA7"/>
    <w:rsid w:val="00C33691"/>
    <w:rsid w:val="00C33DE7"/>
    <w:rsid w:val="00C3400F"/>
    <w:rsid w:val="00C34289"/>
    <w:rsid w:val="00C349BA"/>
    <w:rsid w:val="00C34B64"/>
    <w:rsid w:val="00C34C36"/>
    <w:rsid w:val="00C352B3"/>
    <w:rsid w:val="00C35345"/>
    <w:rsid w:val="00C35365"/>
    <w:rsid w:val="00C355A4"/>
    <w:rsid w:val="00C35D3B"/>
    <w:rsid w:val="00C35F84"/>
    <w:rsid w:val="00C36089"/>
    <w:rsid w:val="00C3654C"/>
    <w:rsid w:val="00C36870"/>
    <w:rsid w:val="00C36BF5"/>
    <w:rsid w:val="00C36DBC"/>
    <w:rsid w:val="00C3705B"/>
    <w:rsid w:val="00C376BA"/>
    <w:rsid w:val="00C376DE"/>
    <w:rsid w:val="00C37A64"/>
    <w:rsid w:val="00C37CBD"/>
    <w:rsid w:val="00C37E2C"/>
    <w:rsid w:val="00C40295"/>
    <w:rsid w:val="00C40373"/>
    <w:rsid w:val="00C40437"/>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78D"/>
    <w:rsid w:val="00C4304C"/>
    <w:rsid w:val="00C431F1"/>
    <w:rsid w:val="00C43315"/>
    <w:rsid w:val="00C43B11"/>
    <w:rsid w:val="00C43BA5"/>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1EF"/>
    <w:rsid w:val="00C46422"/>
    <w:rsid w:val="00C46555"/>
    <w:rsid w:val="00C46613"/>
    <w:rsid w:val="00C46A26"/>
    <w:rsid w:val="00C46B15"/>
    <w:rsid w:val="00C46CD4"/>
    <w:rsid w:val="00C46F7D"/>
    <w:rsid w:val="00C4705C"/>
    <w:rsid w:val="00C47431"/>
    <w:rsid w:val="00C4755D"/>
    <w:rsid w:val="00C475F6"/>
    <w:rsid w:val="00C477A6"/>
    <w:rsid w:val="00C478BD"/>
    <w:rsid w:val="00C479B5"/>
    <w:rsid w:val="00C47F38"/>
    <w:rsid w:val="00C5012E"/>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4EFB"/>
    <w:rsid w:val="00C55318"/>
    <w:rsid w:val="00C554A5"/>
    <w:rsid w:val="00C555FC"/>
    <w:rsid w:val="00C563D8"/>
    <w:rsid w:val="00C563F5"/>
    <w:rsid w:val="00C566AF"/>
    <w:rsid w:val="00C56D58"/>
    <w:rsid w:val="00C570F7"/>
    <w:rsid w:val="00C5752A"/>
    <w:rsid w:val="00C575E3"/>
    <w:rsid w:val="00C57BC9"/>
    <w:rsid w:val="00C57CB2"/>
    <w:rsid w:val="00C57D8E"/>
    <w:rsid w:val="00C57F54"/>
    <w:rsid w:val="00C57F58"/>
    <w:rsid w:val="00C60B3C"/>
    <w:rsid w:val="00C60C69"/>
    <w:rsid w:val="00C60D26"/>
    <w:rsid w:val="00C60E3E"/>
    <w:rsid w:val="00C61032"/>
    <w:rsid w:val="00C6127C"/>
    <w:rsid w:val="00C621DA"/>
    <w:rsid w:val="00C622FE"/>
    <w:rsid w:val="00C626D5"/>
    <w:rsid w:val="00C626DF"/>
    <w:rsid w:val="00C62A75"/>
    <w:rsid w:val="00C62CD5"/>
    <w:rsid w:val="00C62D91"/>
    <w:rsid w:val="00C62F50"/>
    <w:rsid w:val="00C62F70"/>
    <w:rsid w:val="00C6306D"/>
    <w:rsid w:val="00C6323D"/>
    <w:rsid w:val="00C63508"/>
    <w:rsid w:val="00C636E6"/>
    <w:rsid w:val="00C639D6"/>
    <w:rsid w:val="00C63A5F"/>
    <w:rsid w:val="00C63D20"/>
    <w:rsid w:val="00C63EA2"/>
    <w:rsid w:val="00C63F8E"/>
    <w:rsid w:val="00C64798"/>
    <w:rsid w:val="00C647FB"/>
    <w:rsid w:val="00C654E0"/>
    <w:rsid w:val="00C65589"/>
    <w:rsid w:val="00C656BF"/>
    <w:rsid w:val="00C656E6"/>
    <w:rsid w:val="00C65B4D"/>
    <w:rsid w:val="00C65BA8"/>
    <w:rsid w:val="00C65D3D"/>
    <w:rsid w:val="00C65E5A"/>
    <w:rsid w:val="00C6695C"/>
    <w:rsid w:val="00C66A04"/>
    <w:rsid w:val="00C6701D"/>
    <w:rsid w:val="00C6707B"/>
    <w:rsid w:val="00C6729F"/>
    <w:rsid w:val="00C67357"/>
    <w:rsid w:val="00C67697"/>
    <w:rsid w:val="00C677C2"/>
    <w:rsid w:val="00C67822"/>
    <w:rsid w:val="00C6785D"/>
    <w:rsid w:val="00C67EAB"/>
    <w:rsid w:val="00C70342"/>
    <w:rsid w:val="00C70584"/>
    <w:rsid w:val="00C70817"/>
    <w:rsid w:val="00C70DFF"/>
    <w:rsid w:val="00C71097"/>
    <w:rsid w:val="00C719DD"/>
    <w:rsid w:val="00C71F93"/>
    <w:rsid w:val="00C7226E"/>
    <w:rsid w:val="00C723DC"/>
    <w:rsid w:val="00C72988"/>
    <w:rsid w:val="00C729AA"/>
    <w:rsid w:val="00C72A52"/>
    <w:rsid w:val="00C72F91"/>
    <w:rsid w:val="00C730F2"/>
    <w:rsid w:val="00C7324F"/>
    <w:rsid w:val="00C735D1"/>
    <w:rsid w:val="00C7364D"/>
    <w:rsid w:val="00C7466E"/>
    <w:rsid w:val="00C74A5A"/>
    <w:rsid w:val="00C750CF"/>
    <w:rsid w:val="00C751FE"/>
    <w:rsid w:val="00C75539"/>
    <w:rsid w:val="00C75812"/>
    <w:rsid w:val="00C75A6B"/>
    <w:rsid w:val="00C75F26"/>
    <w:rsid w:val="00C7615D"/>
    <w:rsid w:val="00C763B6"/>
    <w:rsid w:val="00C7644F"/>
    <w:rsid w:val="00C765A0"/>
    <w:rsid w:val="00C7675D"/>
    <w:rsid w:val="00C768F6"/>
    <w:rsid w:val="00C76A1F"/>
    <w:rsid w:val="00C770F7"/>
    <w:rsid w:val="00C77A1D"/>
    <w:rsid w:val="00C77C58"/>
    <w:rsid w:val="00C80073"/>
    <w:rsid w:val="00C807ED"/>
    <w:rsid w:val="00C80BD1"/>
    <w:rsid w:val="00C80C69"/>
    <w:rsid w:val="00C80DEA"/>
    <w:rsid w:val="00C8103F"/>
    <w:rsid w:val="00C810F2"/>
    <w:rsid w:val="00C8143F"/>
    <w:rsid w:val="00C8169A"/>
    <w:rsid w:val="00C81C85"/>
    <w:rsid w:val="00C82AEE"/>
    <w:rsid w:val="00C82CE5"/>
    <w:rsid w:val="00C83214"/>
    <w:rsid w:val="00C832DC"/>
    <w:rsid w:val="00C834A8"/>
    <w:rsid w:val="00C8377F"/>
    <w:rsid w:val="00C83874"/>
    <w:rsid w:val="00C838B5"/>
    <w:rsid w:val="00C83968"/>
    <w:rsid w:val="00C83CE0"/>
    <w:rsid w:val="00C849BC"/>
    <w:rsid w:val="00C84D02"/>
    <w:rsid w:val="00C84E9E"/>
    <w:rsid w:val="00C85229"/>
    <w:rsid w:val="00C85DC2"/>
    <w:rsid w:val="00C8646D"/>
    <w:rsid w:val="00C8651B"/>
    <w:rsid w:val="00C868D2"/>
    <w:rsid w:val="00C86FAE"/>
    <w:rsid w:val="00C877E4"/>
    <w:rsid w:val="00C8793A"/>
    <w:rsid w:val="00C87F53"/>
    <w:rsid w:val="00C9004F"/>
    <w:rsid w:val="00C90519"/>
    <w:rsid w:val="00C90E49"/>
    <w:rsid w:val="00C91551"/>
    <w:rsid w:val="00C91C4B"/>
    <w:rsid w:val="00C91DE3"/>
    <w:rsid w:val="00C91F58"/>
    <w:rsid w:val="00C924A9"/>
    <w:rsid w:val="00C925F5"/>
    <w:rsid w:val="00C92AAA"/>
    <w:rsid w:val="00C92C7F"/>
    <w:rsid w:val="00C931E8"/>
    <w:rsid w:val="00C933C8"/>
    <w:rsid w:val="00C93479"/>
    <w:rsid w:val="00C9356F"/>
    <w:rsid w:val="00C9369D"/>
    <w:rsid w:val="00C93A5C"/>
    <w:rsid w:val="00C93A7C"/>
    <w:rsid w:val="00C93C19"/>
    <w:rsid w:val="00C94235"/>
    <w:rsid w:val="00C944FA"/>
    <w:rsid w:val="00C94509"/>
    <w:rsid w:val="00C94605"/>
    <w:rsid w:val="00C946A1"/>
    <w:rsid w:val="00C948EA"/>
    <w:rsid w:val="00C9560D"/>
    <w:rsid w:val="00C956BF"/>
    <w:rsid w:val="00C95854"/>
    <w:rsid w:val="00C95D41"/>
    <w:rsid w:val="00C95EFF"/>
    <w:rsid w:val="00C96106"/>
    <w:rsid w:val="00C96289"/>
    <w:rsid w:val="00C9659C"/>
    <w:rsid w:val="00C96675"/>
    <w:rsid w:val="00C968C0"/>
    <w:rsid w:val="00C96B73"/>
    <w:rsid w:val="00C96CCC"/>
    <w:rsid w:val="00C96E61"/>
    <w:rsid w:val="00C96E6F"/>
    <w:rsid w:val="00C973A4"/>
    <w:rsid w:val="00C973C1"/>
    <w:rsid w:val="00C97678"/>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2F5"/>
    <w:rsid w:val="00CA276D"/>
    <w:rsid w:val="00CA2E36"/>
    <w:rsid w:val="00CA319A"/>
    <w:rsid w:val="00CA31C2"/>
    <w:rsid w:val="00CA34EE"/>
    <w:rsid w:val="00CA3509"/>
    <w:rsid w:val="00CA38C7"/>
    <w:rsid w:val="00CA3983"/>
    <w:rsid w:val="00CA3CDD"/>
    <w:rsid w:val="00CA3E4F"/>
    <w:rsid w:val="00CA403B"/>
    <w:rsid w:val="00CA41F6"/>
    <w:rsid w:val="00CA49DA"/>
    <w:rsid w:val="00CA4AD2"/>
    <w:rsid w:val="00CA4B41"/>
    <w:rsid w:val="00CA4D83"/>
    <w:rsid w:val="00CA4DA7"/>
    <w:rsid w:val="00CA505A"/>
    <w:rsid w:val="00CA51EB"/>
    <w:rsid w:val="00CA5449"/>
    <w:rsid w:val="00CA5479"/>
    <w:rsid w:val="00CA54D4"/>
    <w:rsid w:val="00CA59DD"/>
    <w:rsid w:val="00CA5B26"/>
    <w:rsid w:val="00CA6AA7"/>
    <w:rsid w:val="00CA6BCE"/>
    <w:rsid w:val="00CA6C3A"/>
    <w:rsid w:val="00CA6FA3"/>
    <w:rsid w:val="00CA6FAC"/>
    <w:rsid w:val="00CA711A"/>
    <w:rsid w:val="00CA738A"/>
    <w:rsid w:val="00CA77AF"/>
    <w:rsid w:val="00CA799F"/>
    <w:rsid w:val="00CA7B53"/>
    <w:rsid w:val="00CB008E"/>
    <w:rsid w:val="00CB00B9"/>
    <w:rsid w:val="00CB0138"/>
    <w:rsid w:val="00CB017F"/>
    <w:rsid w:val="00CB01FA"/>
    <w:rsid w:val="00CB050E"/>
    <w:rsid w:val="00CB0737"/>
    <w:rsid w:val="00CB097A"/>
    <w:rsid w:val="00CB0A3A"/>
    <w:rsid w:val="00CB10F6"/>
    <w:rsid w:val="00CB1C37"/>
    <w:rsid w:val="00CB1E1D"/>
    <w:rsid w:val="00CB1EF1"/>
    <w:rsid w:val="00CB1FAB"/>
    <w:rsid w:val="00CB20EF"/>
    <w:rsid w:val="00CB21F0"/>
    <w:rsid w:val="00CB22B2"/>
    <w:rsid w:val="00CB22BD"/>
    <w:rsid w:val="00CB26EC"/>
    <w:rsid w:val="00CB2CC3"/>
    <w:rsid w:val="00CB2D2A"/>
    <w:rsid w:val="00CB2FFA"/>
    <w:rsid w:val="00CB348C"/>
    <w:rsid w:val="00CB39A5"/>
    <w:rsid w:val="00CB3D7D"/>
    <w:rsid w:val="00CB3ED9"/>
    <w:rsid w:val="00CB44BE"/>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3B"/>
    <w:rsid w:val="00CB7683"/>
    <w:rsid w:val="00CB76A2"/>
    <w:rsid w:val="00CB787A"/>
    <w:rsid w:val="00CB7BC1"/>
    <w:rsid w:val="00CB7CB6"/>
    <w:rsid w:val="00CB7D07"/>
    <w:rsid w:val="00CC0176"/>
    <w:rsid w:val="00CC0439"/>
    <w:rsid w:val="00CC0B8A"/>
    <w:rsid w:val="00CC0C4A"/>
    <w:rsid w:val="00CC131D"/>
    <w:rsid w:val="00CC17F0"/>
    <w:rsid w:val="00CC1853"/>
    <w:rsid w:val="00CC1A34"/>
    <w:rsid w:val="00CC1FAE"/>
    <w:rsid w:val="00CC237C"/>
    <w:rsid w:val="00CC24BB"/>
    <w:rsid w:val="00CC29EF"/>
    <w:rsid w:val="00CC2D14"/>
    <w:rsid w:val="00CC2DFC"/>
    <w:rsid w:val="00CC2F60"/>
    <w:rsid w:val="00CC3276"/>
    <w:rsid w:val="00CC3A23"/>
    <w:rsid w:val="00CC3ACA"/>
    <w:rsid w:val="00CC3D59"/>
    <w:rsid w:val="00CC4343"/>
    <w:rsid w:val="00CC44D8"/>
    <w:rsid w:val="00CC4584"/>
    <w:rsid w:val="00CC47D7"/>
    <w:rsid w:val="00CC481E"/>
    <w:rsid w:val="00CC4D2A"/>
    <w:rsid w:val="00CC50C1"/>
    <w:rsid w:val="00CC5439"/>
    <w:rsid w:val="00CC55AF"/>
    <w:rsid w:val="00CC567B"/>
    <w:rsid w:val="00CC5CCF"/>
    <w:rsid w:val="00CC6D10"/>
    <w:rsid w:val="00CC6E22"/>
    <w:rsid w:val="00CC6F87"/>
    <w:rsid w:val="00CC7082"/>
    <w:rsid w:val="00CC7127"/>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96"/>
    <w:rsid w:val="00CD3AE3"/>
    <w:rsid w:val="00CD3F17"/>
    <w:rsid w:val="00CD402A"/>
    <w:rsid w:val="00CD43D0"/>
    <w:rsid w:val="00CD441B"/>
    <w:rsid w:val="00CD442B"/>
    <w:rsid w:val="00CD4702"/>
    <w:rsid w:val="00CD4828"/>
    <w:rsid w:val="00CD4A58"/>
    <w:rsid w:val="00CD4DF0"/>
    <w:rsid w:val="00CD5315"/>
    <w:rsid w:val="00CD5512"/>
    <w:rsid w:val="00CD65F8"/>
    <w:rsid w:val="00CD6B54"/>
    <w:rsid w:val="00CD6E3D"/>
    <w:rsid w:val="00CD71AB"/>
    <w:rsid w:val="00CD746A"/>
    <w:rsid w:val="00CD7567"/>
    <w:rsid w:val="00CD77F2"/>
    <w:rsid w:val="00CE0109"/>
    <w:rsid w:val="00CE04EA"/>
    <w:rsid w:val="00CE0737"/>
    <w:rsid w:val="00CE0A18"/>
    <w:rsid w:val="00CE0C0D"/>
    <w:rsid w:val="00CE0C45"/>
    <w:rsid w:val="00CE129C"/>
    <w:rsid w:val="00CE1377"/>
    <w:rsid w:val="00CE198D"/>
    <w:rsid w:val="00CE1A12"/>
    <w:rsid w:val="00CE1A56"/>
    <w:rsid w:val="00CE1CCB"/>
    <w:rsid w:val="00CE1DF4"/>
    <w:rsid w:val="00CE1F89"/>
    <w:rsid w:val="00CE1FC5"/>
    <w:rsid w:val="00CE2180"/>
    <w:rsid w:val="00CE270B"/>
    <w:rsid w:val="00CE27A4"/>
    <w:rsid w:val="00CE329A"/>
    <w:rsid w:val="00CE331F"/>
    <w:rsid w:val="00CE3328"/>
    <w:rsid w:val="00CE364C"/>
    <w:rsid w:val="00CE413C"/>
    <w:rsid w:val="00CE463C"/>
    <w:rsid w:val="00CE46E5"/>
    <w:rsid w:val="00CE485A"/>
    <w:rsid w:val="00CE4E26"/>
    <w:rsid w:val="00CE5125"/>
    <w:rsid w:val="00CE526C"/>
    <w:rsid w:val="00CE5279"/>
    <w:rsid w:val="00CE52CE"/>
    <w:rsid w:val="00CE53AB"/>
    <w:rsid w:val="00CE5524"/>
    <w:rsid w:val="00CE555A"/>
    <w:rsid w:val="00CE5A78"/>
    <w:rsid w:val="00CE5C59"/>
    <w:rsid w:val="00CE5F96"/>
    <w:rsid w:val="00CE5FA1"/>
    <w:rsid w:val="00CE5FB6"/>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0C"/>
    <w:rsid w:val="00CF166B"/>
    <w:rsid w:val="00CF19DA"/>
    <w:rsid w:val="00CF1A51"/>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1210"/>
    <w:rsid w:val="00D012D7"/>
    <w:rsid w:val="00D014EF"/>
    <w:rsid w:val="00D0156C"/>
    <w:rsid w:val="00D01B21"/>
    <w:rsid w:val="00D01E2F"/>
    <w:rsid w:val="00D0242B"/>
    <w:rsid w:val="00D02580"/>
    <w:rsid w:val="00D027AE"/>
    <w:rsid w:val="00D0285F"/>
    <w:rsid w:val="00D0286E"/>
    <w:rsid w:val="00D02AB3"/>
    <w:rsid w:val="00D02F03"/>
    <w:rsid w:val="00D03000"/>
    <w:rsid w:val="00D03102"/>
    <w:rsid w:val="00D03356"/>
    <w:rsid w:val="00D03534"/>
    <w:rsid w:val="00D035D4"/>
    <w:rsid w:val="00D03727"/>
    <w:rsid w:val="00D0378A"/>
    <w:rsid w:val="00D039AB"/>
    <w:rsid w:val="00D03C18"/>
    <w:rsid w:val="00D03E15"/>
    <w:rsid w:val="00D04848"/>
    <w:rsid w:val="00D05045"/>
    <w:rsid w:val="00D05132"/>
    <w:rsid w:val="00D05E2B"/>
    <w:rsid w:val="00D05E5A"/>
    <w:rsid w:val="00D05EA9"/>
    <w:rsid w:val="00D060CC"/>
    <w:rsid w:val="00D061ED"/>
    <w:rsid w:val="00D063F1"/>
    <w:rsid w:val="00D064D3"/>
    <w:rsid w:val="00D0676F"/>
    <w:rsid w:val="00D067FF"/>
    <w:rsid w:val="00D06C8D"/>
    <w:rsid w:val="00D06D6D"/>
    <w:rsid w:val="00D071F8"/>
    <w:rsid w:val="00D07252"/>
    <w:rsid w:val="00D074F4"/>
    <w:rsid w:val="00D079E7"/>
    <w:rsid w:val="00D07AFF"/>
    <w:rsid w:val="00D07CE1"/>
    <w:rsid w:val="00D07FD4"/>
    <w:rsid w:val="00D1026A"/>
    <w:rsid w:val="00D1079C"/>
    <w:rsid w:val="00D107CF"/>
    <w:rsid w:val="00D10976"/>
    <w:rsid w:val="00D10A3B"/>
    <w:rsid w:val="00D111CA"/>
    <w:rsid w:val="00D111CF"/>
    <w:rsid w:val="00D11550"/>
    <w:rsid w:val="00D117B9"/>
    <w:rsid w:val="00D11825"/>
    <w:rsid w:val="00D11A10"/>
    <w:rsid w:val="00D11B0B"/>
    <w:rsid w:val="00D1204D"/>
    <w:rsid w:val="00D12293"/>
    <w:rsid w:val="00D12365"/>
    <w:rsid w:val="00D1241E"/>
    <w:rsid w:val="00D127AD"/>
    <w:rsid w:val="00D12E6B"/>
    <w:rsid w:val="00D12F30"/>
    <w:rsid w:val="00D13A60"/>
    <w:rsid w:val="00D13D26"/>
    <w:rsid w:val="00D13E2E"/>
    <w:rsid w:val="00D13F9F"/>
    <w:rsid w:val="00D14236"/>
    <w:rsid w:val="00D14553"/>
    <w:rsid w:val="00D14AF0"/>
    <w:rsid w:val="00D14BC9"/>
    <w:rsid w:val="00D14DB1"/>
    <w:rsid w:val="00D14E28"/>
    <w:rsid w:val="00D15368"/>
    <w:rsid w:val="00D15A1B"/>
    <w:rsid w:val="00D15BAC"/>
    <w:rsid w:val="00D15C50"/>
    <w:rsid w:val="00D15E51"/>
    <w:rsid w:val="00D15EA4"/>
    <w:rsid w:val="00D15F43"/>
    <w:rsid w:val="00D16014"/>
    <w:rsid w:val="00D16542"/>
    <w:rsid w:val="00D1656E"/>
    <w:rsid w:val="00D1664A"/>
    <w:rsid w:val="00D16820"/>
    <w:rsid w:val="00D1699D"/>
    <w:rsid w:val="00D16A87"/>
    <w:rsid w:val="00D16D3A"/>
    <w:rsid w:val="00D16DDC"/>
    <w:rsid w:val="00D16E87"/>
    <w:rsid w:val="00D17953"/>
    <w:rsid w:val="00D17AF2"/>
    <w:rsid w:val="00D17EBA"/>
    <w:rsid w:val="00D20004"/>
    <w:rsid w:val="00D20243"/>
    <w:rsid w:val="00D2084D"/>
    <w:rsid w:val="00D20B8B"/>
    <w:rsid w:val="00D20D28"/>
    <w:rsid w:val="00D212E6"/>
    <w:rsid w:val="00D2162C"/>
    <w:rsid w:val="00D21A3C"/>
    <w:rsid w:val="00D22342"/>
    <w:rsid w:val="00D225AA"/>
    <w:rsid w:val="00D229A3"/>
    <w:rsid w:val="00D22ABA"/>
    <w:rsid w:val="00D22C56"/>
    <w:rsid w:val="00D22CEE"/>
    <w:rsid w:val="00D22E56"/>
    <w:rsid w:val="00D230E4"/>
    <w:rsid w:val="00D233F1"/>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0CA"/>
    <w:rsid w:val="00D322B3"/>
    <w:rsid w:val="00D3262B"/>
    <w:rsid w:val="00D327DC"/>
    <w:rsid w:val="00D32D16"/>
    <w:rsid w:val="00D32F22"/>
    <w:rsid w:val="00D3323C"/>
    <w:rsid w:val="00D333A9"/>
    <w:rsid w:val="00D33456"/>
    <w:rsid w:val="00D33581"/>
    <w:rsid w:val="00D3396F"/>
    <w:rsid w:val="00D33A1E"/>
    <w:rsid w:val="00D33D4D"/>
    <w:rsid w:val="00D341AE"/>
    <w:rsid w:val="00D34A0B"/>
    <w:rsid w:val="00D34E95"/>
    <w:rsid w:val="00D35513"/>
    <w:rsid w:val="00D35672"/>
    <w:rsid w:val="00D36234"/>
    <w:rsid w:val="00D36371"/>
    <w:rsid w:val="00D366E5"/>
    <w:rsid w:val="00D36A59"/>
    <w:rsid w:val="00D36A61"/>
    <w:rsid w:val="00D36D63"/>
    <w:rsid w:val="00D3786D"/>
    <w:rsid w:val="00D37A2E"/>
    <w:rsid w:val="00D37B77"/>
    <w:rsid w:val="00D37E33"/>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3DC"/>
    <w:rsid w:val="00D443ED"/>
    <w:rsid w:val="00D44427"/>
    <w:rsid w:val="00D44751"/>
    <w:rsid w:val="00D44994"/>
    <w:rsid w:val="00D44E58"/>
    <w:rsid w:val="00D450C5"/>
    <w:rsid w:val="00D45285"/>
    <w:rsid w:val="00D45504"/>
    <w:rsid w:val="00D455D6"/>
    <w:rsid w:val="00D455F5"/>
    <w:rsid w:val="00D45D55"/>
    <w:rsid w:val="00D45DF3"/>
    <w:rsid w:val="00D4607B"/>
    <w:rsid w:val="00D46174"/>
    <w:rsid w:val="00D46349"/>
    <w:rsid w:val="00D46B05"/>
    <w:rsid w:val="00D47074"/>
    <w:rsid w:val="00D4759C"/>
    <w:rsid w:val="00D47627"/>
    <w:rsid w:val="00D47DD0"/>
    <w:rsid w:val="00D50069"/>
    <w:rsid w:val="00D500D7"/>
    <w:rsid w:val="00D50183"/>
    <w:rsid w:val="00D507E5"/>
    <w:rsid w:val="00D50AD7"/>
    <w:rsid w:val="00D50B40"/>
    <w:rsid w:val="00D50EDF"/>
    <w:rsid w:val="00D51257"/>
    <w:rsid w:val="00D51323"/>
    <w:rsid w:val="00D513C2"/>
    <w:rsid w:val="00D51B8A"/>
    <w:rsid w:val="00D51D12"/>
    <w:rsid w:val="00D51DD4"/>
    <w:rsid w:val="00D51F38"/>
    <w:rsid w:val="00D51FC9"/>
    <w:rsid w:val="00D52396"/>
    <w:rsid w:val="00D52E85"/>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57F8B"/>
    <w:rsid w:val="00D60463"/>
    <w:rsid w:val="00D609AB"/>
    <w:rsid w:val="00D60C8D"/>
    <w:rsid w:val="00D61018"/>
    <w:rsid w:val="00D61341"/>
    <w:rsid w:val="00D61374"/>
    <w:rsid w:val="00D61466"/>
    <w:rsid w:val="00D6168A"/>
    <w:rsid w:val="00D616A5"/>
    <w:rsid w:val="00D61EF8"/>
    <w:rsid w:val="00D61FF0"/>
    <w:rsid w:val="00D6211D"/>
    <w:rsid w:val="00D626CD"/>
    <w:rsid w:val="00D62C97"/>
    <w:rsid w:val="00D62DF0"/>
    <w:rsid w:val="00D630A7"/>
    <w:rsid w:val="00D63517"/>
    <w:rsid w:val="00D636D1"/>
    <w:rsid w:val="00D63735"/>
    <w:rsid w:val="00D637CA"/>
    <w:rsid w:val="00D63825"/>
    <w:rsid w:val="00D638B9"/>
    <w:rsid w:val="00D63B75"/>
    <w:rsid w:val="00D640EA"/>
    <w:rsid w:val="00D647CC"/>
    <w:rsid w:val="00D65098"/>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839"/>
    <w:rsid w:val="00D709C0"/>
    <w:rsid w:val="00D70EDD"/>
    <w:rsid w:val="00D7137E"/>
    <w:rsid w:val="00D71519"/>
    <w:rsid w:val="00D7157B"/>
    <w:rsid w:val="00D715AD"/>
    <w:rsid w:val="00D7188C"/>
    <w:rsid w:val="00D71A8D"/>
    <w:rsid w:val="00D7207D"/>
    <w:rsid w:val="00D72182"/>
    <w:rsid w:val="00D724A9"/>
    <w:rsid w:val="00D72586"/>
    <w:rsid w:val="00D72E92"/>
    <w:rsid w:val="00D72F28"/>
    <w:rsid w:val="00D7356F"/>
    <w:rsid w:val="00D73587"/>
    <w:rsid w:val="00D73886"/>
    <w:rsid w:val="00D73BA8"/>
    <w:rsid w:val="00D73EBB"/>
    <w:rsid w:val="00D7403B"/>
    <w:rsid w:val="00D74059"/>
    <w:rsid w:val="00D74E1D"/>
    <w:rsid w:val="00D74EB0"/>
    <w:rsid w:val="00D751FB"/>
    <w:rsid w:val="00D754D6"/>
    <w:rsid w:val="00D755EB"/>
    <w:rsid w:val="00D75CAC"/>
    <w:rsid w:val="00D761AA"/>
    <w:rsid w:val="00D76668"/>
    <w:rsid w:val="00D76C5E"/>
    <w:rsid w:val="00D76D18"/>
    <w:rsid w:val="00D76ED6"/>
    <w:rsid w:val="00D76FAE"/>
    <w:rsid w:val="00D77372"/>
    <w:rsid w:val="00D777D7"/>
    <w:rsid w:val="00D77885"/>
    <w:rsid w:val="00D77A2C"/>
    <w:rsid w:val="00D77DCE"/>
    <w:rsid w:val="00D80854"/>
    <w:rsid w:val="00D80AB8"/>
    <w:rsid w:val="00D80B5F"/>
    <w:rsid w:val="00D814C8"/>
    <w:rsid w:val="00D81792"/>
    <w:rsid w:val="00D819B1"/>
    <w:rsid w:val="00D81A57"/>
    <w:rsid w:val="00D82494"/>
    <w:rsid w:val="00D826FF"/>
    <w:rsid w:val="00D82E86"/>
    <w:rsid w:val="00D83009"/>
    <w:rsid w:val="00D8388E"/>
    <w:rsid w:val="00D83AE9"/>
    <w:rsid w:val="00D83BC8"/>
    <w:rsid w:val="00D83FFE"/>
    <w:rsid w:val="00D841FB"/>
    <w:rsid w:val="00D84309"/>
    <w:rsid w:val="00D843E4"/>
    <w:rsid w:val="00D8515D"/>
    <w:rsid w:val="00D85183"/>
    <w:rsid w:val="00D85415"/>
    <w:rsid w:val="00D85488"/>
    <w:rsid w:val="00D857B8"/>
    <w:rsid w:val="00D85993"/>
    <w:rsid w:val="00D85C0F"/>
    <w:rsid w:val="00D85CC9"/>
    <w:rsid w:val="00D85D1E"/>
    <w:rsid w:val="00D85D58"/>
    <w:rsid w:val="00D85F13"/>
    <w:rsid w:val="00D863E2"/>
    <w:rsid w:val="00D866AB"/>
    <w:rsid w:val="00D86858"/>
    <w:rsid w:val="00D86941"/>
    <w:rsid w:val="00D86F3F"/>
    <w:rsid w:val="00D8705F"/>
    <w:rsid w:val="00D87175"/>
    <w:rsid w:val="00D8738A"/>
    <w:rsid w:val="00D87851"/>
    <w:rsid w:val="00D87ABF"/>
    <w:rsid w:val="00D87C95"/>
    <w:rsid w:val="00D87D17"/>
    <w:rsid w:val="00D87E05"/>
    <w:rsid w:val="00D87F1D"/>
    <w:rsid w:val="00D87FC9"/>
    <w:rsid w:val="00D907BF"/>
    <w:rsid w:val="00D90984"/>
    <w:rsid w:val="00D90B25"/>
    <w:rsid w:val="00D90B61"/>
    <w:rsid w:val="00D90CD3"/>
    <w:rsid w:val="00D90CF8"/>
    <w:rsid w:val="00D90D1A"/>
    <w:rsid w:val="00D90F99"/>
    <w:rsid w:val="00D919E6"/>
    <w:rsid w:val="00D91A05"/>
    <w:rsid w:val="00D91ABB"/>
    <w:rsid w:val="00D91BC2"/>
    <w:rsid w:val="00D91BE1"/>
    <w:rsid w:val="00D91CF5"/>
    <w:rsid w:val="00D91E34"/>
    <w:rsid w:val="00D92508"/>
    <w:rsid w:val="00D929AE"/>
    <w:rsid w:val="00D92ABA"/>
    <w:rsid w:val="00D92AE1"/>
    <w:rsid w:val="00D92B4A"/>
    <w:rsid w:val="00D92C29"/>
    <w:rsid w:val="00D92DB9"/>
    <w:rsid w:val="00D935AD"/>
    <w:rsid w:val="00D936E2"/>
    <w:rsid w:val="00D93D98"/>
    <w:rsid w:val="00D93F43"/>
    <w:rsid w:val="00D944E3"/>
    <w:rsid w:val="00D95034"/>
    <w:rsid w:val="00D950A3"/>
    <w:rsid w:val="00D95104"/>
    <w:rsid w:val="00D95600"/>
    <w:rsid w:val="00D9566D"/>
    <w:rsid w:val="00D95E1D"/>
    <w:rsid w:val="00D95E34"/>
    <w:rsid w:val="00D96219"/>
    <w:rsid w:val="00D96443"/>
    <w:rsid w:val="00D9648B"/>
    <w:rsid w:val="00D964F8"/>
    <w:rsid w:val="00D9683C"/>
    <w:rsid w:val="00D96CCF"/>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8AA"/>
    <w:rsid w:val="00DA3CA5"/>
    <w:rsid w:val="00DA3E7A"/>
    <w:rsid w:val="00DA4276"/>
    <w:rsid w:val="00DA430C"/>
    <w:rsid w:val="00DA4843"/>
    <w:rsid w:val="00DA4988"/>
    <w:rsid w:val="00DA4A10"/>
    <w:rsid w:val="00DA4AFA"/>
    <w:rsid w:val="00DA4B81"/>
    <w:rsid w:val="00DA55FB"/>
    <w:rsid w:val="00DA593C"/>
    <w:rsid w:val="00DA59DA"/>
    <w:rsid w:val="00DA5CAF"/>
    <w:rsid w:val="00DA5CCF"/>
    <w:rsid w:val="00DA5D1A"/>
    <w:rsid w:val="00DA615D"/>
    <w:rsid w:val="00DA6236"/>
    <w:rsid w:val="00DA6494"/>
    <w:rsid w:val="00DA6516"/>
    <w:rsid w:val="00DA6598"/>
    <w:rsid w:val="00DA6C0F"/>
    <w:rsid w:val="00DA6CCE"/>
    <w:rsid w:val="00DA702F"/>
    <w:rsid w:val="00DA7326"/>
    <w:rsid w:val="00DA7A85"/>
    <w:rsid w:val="00DA7C64"/>
    <w:rsid w:val="00DA7E73"/>
    <w:rsid w:val="00DA7F8A"/>
    <w:rsid w:val="00DB0176"/>
    <w:rsid w:val="00DB0404"/>
    <w:rsid w:val="00DB0406"/>
    <w:rsid w:val="00DB05AF"/>
    <w:rsid w:val="00DB0632"/>
    <w:rsid w:val="00DB0A74"/>
    <w:rsid w:val="00DB0C2F"/>
    <w:rsid w:val="00DB0EEC"/>
    <w:rsid w:val="00DB11F8"/>
    <w:rsid w:val="00DB18F8"/>
    <w:rsid w:val="00DB19F8"/>
    <w:rsid w:val="00DB1AEB"/>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5B5"/>
    <w:rsid w:val="00DB485D"/>
    <w:rsid w:val="00DB4CAE"/>
    <w:rsid w:val="00DB4F7A"/>
    <w:rsid w:val="00DB50DE"/>
    <w:rsid w:val="00DB5484"/>
    <w:rsid w:val="00DB56E3"/>
    <w:rsid w:val="00DB5BE8"/>
    <w:rsid w:val="00DB640E"/>
    <w:rsid w:val="00DB662E"/>
    <w:rsid w:val="00DB6795"/>
    <w:rsid w:val="00DB6D4E"/>
    <w:rsid w:val="00DB6F41"/>
    <w:rsid w:val="00DB701B"/>
    <w:rsid w:val="00DB7084"/>
    <w:rsid w:val="00DB7FD6"/>
    <w:rsid w:val="00DC020A"/>
    <w:rsid w:val="00DC1327"/>
    <w:rsid w:val="00DC1350"/>
    <w:rsid w:val="00DC14C7"/>
    <w:rsid w:val="00DC15A0"/>
    <w:rsid w:val="00DC16BC"/>
    <w:rsid w:val="00DC2406"/>
    <w:rsid w:val="00DC2474"/>
    <w:rsid w:val="00DC2555"/>
    <w:rsid w:val="00DC26DC"/>
    <w:rsid w:val="00DC30EE"/>
    <w:rsid w:val="00DC313B"/>
    <w:rsid w:val="00DC31FC"/>
    <w:rsid w:val="00DC3237"/>
    <w:rsid w:val="00DC3475"/>
    <w:rsid w:val="00DC362D"/>
    <w:rsid w:val="00DC3E7D"/>
    <w:rsid w:val="00DC3F45"/>
    <w:rsid w:val="00DC4157"/>
    <w:rsid w:val="00DC41A4"/>
    <w:rsid w:val="00DC4264"/>
    <w:rsid w:val="00DC44A2"/>
    <w:rsid w:val="00DC4866"/>
    <w:rsid w:val="00DC4B2B"/>
    <w:rsid w:val="00DC4D30"/>
    <w:rsid w:val="00DC52F6"/>
    <w:rsid w:val="00DC5672"/>
    <w:rsid w:val="00DC58CF"/>
    <w:rsid w:val="00DC60A2"/>
    <w:rsid w:val="00DC6197"/>
    <w:rsid w:val="00DC6304"/>
    <w:rsid w:val="00DC631F"/>
    <w:rsid w:val="00DC6406"/>
    <w:rsid w:val="00DC6600"/>
    <w:rsid w:val="00DC67BD"/>
    <w:rsid w:val="00DC6924"/>
    <w:rsid w:val="00DC71F2"/>
    <w:rsid w:val="00DC7293"/>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497"/>
    <w:rsid w:val="00DD382D"/>
    <w:rsid w:val="00DD384F"/>
    <w:rsid w:val="00DD3C04"/>
    <w:rsid w:val="00DD3C3A"/>
    <w:rsid w:val="00DD3C43"/>
    <w:rsid w:val="00DD3EF5"/>
    <w:rsid w:val="00DD43F2"/>
    <w:rsid w:val="00DD4528"/>
    <w:rsid w:val="00DD482D"/>
    <w:rsid w:val="00DD500A"/>
    <w:rsid w:val="00DD519C"/>
    <w:rsid w:val="00DD53FA"/>
    <w:rsid w:val="00DD55A5"/>
    <w:rsid w:val="00DD5C88"/>
    <w:rsid w:val="00DD5F42"/>
    <w:rsid w:val="00DD617B"/>
    <w:rsid w:val="00DD64FB"/>
    <w:rsid w:val="00DD6A37"/>
    <w:rsid w:val="00DD6AF4"/>
    <w:rsid w:val="00DD70EC"/>
    <w:rsid w:val="00DD7261"/>
    <w:rsid w:val="00DD7E09"/>
    <w:rsid w:val="00DE0463"/>
    <w:rsid w:val="00DE0489"/>
    <w:rsid w:val="00DE0761"/>
    <w:rsid w:val="00DE0C69"/>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29D"/>
    <w:rsid w:val="00DE4451"/>
    <w:rsid w:val="00DE4C02"/>
    <w:rsid w:val="00DE4F2B"/>
    <w:rsid w:val="00DE52E3"/>
    <w:rsid w:val="00DE5343"/>
    <w:rsid w:val="00DE5549"/>
    <w:rsid w:val="00DE68E1"/>
    <w:rsid w:val="00DE69BA"/>
    <w:rsid w:val="00DE6A3B"/>
    <w:rsid w:val="00DE6CBC"/>
    <w:rsid w:val="00DE6EAA"/>
    <w:rsid w:val="00DE70EA"/>
    <w:rsid w:val="00DE7C00"/>
    <w:rsid w:val="00DF03E9"/>
    <w:rsid w:val="00DF03ED"/>
    <w:rsid w:val="00DF0460"/>
    <w:rsid w:val="00DF04EE"/>
    <w:rsid w:val="00DF0BF4"/>
    <w:rsid w:val="00DF0C51"/>
    <w:rsid w:val="00DF179D"/>
    <w:rsid w:val="00DF1843"/>
    <w:rsid w:val="00DF1BBB"/>
    <w:rsid w:val="00DF1CC2"/>
    <w:rsid w:val="00DF1E9C"/>
    <w:rsid w:val="00DF2868"/>
    <w:rsid w:val="00DF408D"/>
    <w:rsid w:val="00DF41EE"/>
    <w:rsid w:val="00DF4455"/>
    <w:rsid w:val="00DF4572"/>
    <w:rsid w:val="00DF4640"/>
    <w:rsid w:val="00DF4658"/>
    <w:rsid w:val="00DF4761"/>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B28"/>
    <w:rsid w:val="00DF7CF3"/>
    <w:rsid w:val="00DF7F13"/>
    <w:rsid w:val="00E002C3"/>
    <w:rsid w:val="00E002F1"/>
    <w:rsid w:val="00E0082C"/>
    <w:rsid w:val="00E00E15"/>
    <w:rsid w:val="00E00F5D"/>
    <w:rsid w:val="00E01359"/>
    <w:rsid w:val="00E013B0"/>
    <w:rsid w:val="00E015EC"/>
    <w:rsid w:val="00E0167F"/>
    <w:rsid w:val="00E01765"/>
    <w:rsid w:val="00E01C05"/>
    <w:rsid w:val="00E01DAA"/>
    <w:rsid w:val="00E01F06"/>
    <w:rsid w:val="00E021C5"/>
    <w:rsid w:val="00E023E5"/>
    <w:rsid w:val="00E02432"/>
    <w:rsid w:val="00E02838"/>
    <w:rsid w:val="00E02FF2"/>
    <w:rsid w:val="00E03016"/>
    <w:rsid w:val="00E0305E"/>
    <w:rsid w:val="00E033D3"/>
    <w:rsid w:val="00E033FB"/>
    <w:rsid w:val="00E038FC"/>
    <w:rsid w:val="00E03E8A"/>
    <w:rsid w:val="00E04022"/>
    <w:rsid w:val="00E040A1"/>
    <w:rsid w:val="00E04A95"/>
    <w:rsid w:val="00E064B4"/>
    <w:rsid w:val="00E066A1"/>
    <w:rsid w:val="00E0671B"/>
    <w:rsid w:val="00E06900"/>
    <w:rsid w:val="00E06C47"/>
    <w:rsid w:val="00E070C5"/>
    <w:rsid w:val="00E07255"/>
    <w:rsid w:val="00E0728F"/>
    <w:rsid w:val="00E073F1"/>
    <w:rsid w:val="00E0755C"/>
    <w:rsid w:val="00E075C8"/>
    <w:rsid w:val="00E07877"/>
    <w:rsid w:val="00E07C85"/>
    <w:rsid w:val="00E07EA3"/>
    <w:rsid w:val="00E07F4D"/>
    <w:rsid w:val="00E10DB2"/>
    <w:rsid w:val="00E1120C"/>
    <w:rsid w:val="00E11654"/>
    <w:rsid w:val="00E12CBA"/>
    <w:rsid w:val="00E13A42"/>
    <w:rsid w:val="00E13F43"/>
    <w:rsid w:val="00E14028"/>
    <w:rsid w:val="00E14A7E"/>
    <w:rsid w:val="00E14BFA"/>
    <w:rsid w:val="00E14E67"/>
    <w:rsid w:val="00E1504F"/>
    <w:rsid w:val="00E151C6"/>
    <w:rsid w:val="00E151E1"/>
    <w:rsid w:val="00E153A6"/>
    <w:rsid w:val="00E15CC0"/>
    <w:rsid w:val="00E163D4"/>
    <w:rsid w:val="00E16DBC"/>
    <w:rsid w:val="00E17572"/>
    <w:rsid w:val="00E17619"/>
    <w:rsid w:val="00E17805"/>
    <w:rsid w:val="00E201B1"/>
    <w:rsid w:val="00E201B5"/>
    <w:rsid w:val="00E2023D"/>
    <w:rsid w:val="00E202CC"/>
    <w:rsid w:val="00E20F79"/>
    <w:rsid w:val="00E210C4"/>
    <w:rsid w:val="00E21144"/>
    <w:rsid w:val="00E21278"/>
    <w:rsid w:val="00E212E4"/>
    <w:rsid w:val="00E214AF"/>
    <w:rsid w:val="00E2166F"/>
    <w:rsid w:val="00E21EBD"/>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4CD"/>
    <w:rsid w:val="00E2463F"/>
    <w:rsid w:val="00E24A27"/>
    <w:rsid w:val="00E24DE1"/>
    <w:rsid w:val="00E250FD"/>
    <w:rsid w:val="00E252A4"/>
    <w:rsid w:val="00E25626"/>
    <w:rsid w:val="00E2585B"/>
    <w:rsid w:val="00E25911"/>
    <w:rsid w:val="00E25C31"/>
    <w:rsid w:val="00E25CFA"/>
    <w:rsid w:val="00E25F89"/>
    <w:rsid w:val="00E26080"/>
    <w:rsid w:val="00E26597"/>
    <w:rsid w:val="00E26D50"/>
    <w:rsid w:val="00E273CB"/>
    <w:rsid w:val="00E2745B"/>
    <w:rsid w:val="00E2785C"/>
    <w:rsid w:val="00E27F60"/>
    <w:rsid w:val="00E30022"/>
    <w:rsid w:val="00E30719"/>
    <w:rsid w:val="00E30E5A"/>
    <w:rsid w:val="00E30EBD"/>
    <w:rsid w:val="00E3115F"/>
    <w:rsid w:val="00E3119A"/>
    <w:rsid w:val="00E3138F"/>
    <w:rsid w:val="00E31491"/>
    <w:rsid w:val="00E31D1C"/>
    <w:rsid w:val="00E31FB9"/>
    <w:rsid w:val="00E32274"/>
    <w:rsid w:val="00E3271D"/>
    <w:rsid w:val="00E32D62"/>
    <w:rsid w:val="00E339DC"/>
    <w:rsid w:val="00E33A5E"/>
    <w:rsid w:val="00E33DDF"/>
    <w:rsid w:val="00E33E15"/>
    <w:rsid w:val="00E340B5"/>
    <w:rsid w:val="00E34335"/>
    <w:rsid w:val="00E343B7"/>
    <w:rsid w:val="00E3460D"/>
    <w:rsid w:val="00E348C0"/>
    <w:rsid w:val="00E3538B"/>
    <w:rsid w:val="00E354DD"/>
    <w:rsid w:val="00E355F3"/>
    <w:rsid w:val="00E3561A"/>
    <w:rsid w:val="00E35A90"/>
    <w:rsid w:val="00E35C7D"/>
    <w:rsid w:val="00E361B8"/>
    <w:rsid w:val="00E365B2"/>
    <w:rsid w:val="00E36656"/>
    <w:rsid w:val="00E36707"/>
    <w:rsid w:val="00E369EE"/>
    <w:rsid w:val="00E36A1B"/>
    <w:rsid w:val="00E36ABB"/>
    <w:rsid w:val="00E3735D"/>
    <w:rsid w:val="00E37602"/>
    <w:rsid w:val="00E37665"/>
    <w:rsid w:val="00E37E69"/>
    <w:rsid w:val="00E37F17"/>
    <w:rsid w:val="00E404E2"/>
    <w:rsid w:val="00E405A7"/>
    <w:rsid w:val="00E40847"/>
    <w:rsid w:val="00E40AD5"/>
    <w:rsid w:val="00E40B47"/>
    <w:rsid w:val="00E40D91"/>
    <w:rsid w:val="00E40E0F"/>
    <w:rsid w:val="00E41A78"/>
    <w:rsid w:val="00E41E2C"/>
    <w:rsid w:val="00E42024"/>
    <w:rsid w:val="00E42040"/>
    <w:rsid w:val="00E42614"/>
    <w:rsid w:val="00E429ED"/>
    <w:rsid w:val="00E435B1"/>
    <w:rsid w:val="00E436B8"/>
    <w:rsid w:val="00E43DEF"/>
    <w:rsid w:val="00E43F37"/>
    <w:rsid w:val="00E4445D"/>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1328"/>
    <w:rsid w:val="00E513F0"/>
    <w:rsid w:val="00E51A78"/>
    <w:rsid w:val="00E51DDD"/>
    <w:rsid w:val="00E51FDD"/>
    <w:rsid w:val="00E52041"/>
    <w:rsid w:val="00E523EA"/>
    <w:rsid w:val="00E52435"/>
    <w:rsid w:val="00E52512"/>
    <w:rsid w:val="00E529B8"/>
    <w:rsid w:val="00E52AB0"/>
    <w:rsid w:val="00E53122"/>
    <w:rsid w:val="00E5351B"/>
    <w:rsid w:val="00E53941"/>
    <w:rsid w:val="00E53AC6"/>
    <w:rsid w:val="00E53CAC"/>
    <w:rsid w:val="00E53FA9"/>
    <w:rsid w:val="00E5414C"/>
    <w:rsid w:val="00E547B3"/>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47B"/>
    <w:rsid w:val="00E60534"/>
    <w:rsid w:val="00E60961"/>
    <w:rsid w:val="00E60BD0"/>
    <w:rsid w:val="00E60DC5"/>
    <w:rsid w:val="00E60F30"/>
    <w:rsid w:val="00E6148D"/>
    <w:rsid w:val="00E615E8"/>
    <w:rsid w:val="00E61778"/>
    <w:rsid w:val="00E61862"/>
    <w:rsid w:val="00E619AF"/>
    <w:rsid w:val="00E61A85"/>
    <w:rsid w:val="00E61CC0"/>
    <w:rsid w:val="00E6228F"/>
    <w:rsid w:val="00E6277B"/>
    <w:rsid w:val="00E632B8"/>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5E8C"/>
    <w:rsid w:val="00E6646D"/>
    <w:rsid w:val="00E66CE4"/>
    <w:rsid w:val="00E671C9"/>
    <w:rsid w:val="00E671D1"/>
    <w:rsid w:val="00E673CD"/>
    <w:rsid w:val="00E6743F"/>
    <w:rsid w:val="00E6758E"/>
    <w:rsid w:val="00E67617"/>
    <w:rsid w:val="00E67A2A"/>
    <w:rsid w:val="00E67A56"/>
    <w:rsid w:val="00E67CCC"/>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77CC0"/>
    <w:rsid w:val="00E77DFC"/>
    <w:rsid w:val="00E80514"/>
    <w:rsid w:val="00E80A4B"/>
    <w:rsid w:val="00E80E5B"/>
    <w:rsid w:val="00E816C5"/>
    <w:rsid w:val="00E81837"/>
    <w:rsid w:val="00E81CE0"/>
    <w:rsid w:val="00E81E7C"/>
    <w:rsid w:val="00E82077"/>
    <w:rsid w:val="00E8224D"/>
    <w:rsid w:val="00E82855"/>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866"/>
    <w:rsid w:val="00E86A5B"/>
    <w:rsid w:val="00E86DCC"/>
    <w:rsid w:val="00E86E3C"/>
    <w:rsid w:val="00E86E6D"/>
    <w:rsid w:val="00E871C3"/>
    <w:rsid w:val="00E87224"/>
    <w:rsid w:val="00E87248"/>
    <w:rsid w:val="00E87827"/>
    <w:rsid w:val="00E879A0"/>
    <w:rsid w:val="00E90279"/>
    <w:rsid w:val="00E90635"/>
    <w:rsid w:val="00E909A1"/>
    <w:rsid w:val="00E90BFF"/>
    <w:rsid w:val="00E9140B"/>
    <w:rsid w:val="00E919A7"/>
    <w:rsid w:val="00E91A77"/>
    <w:rsid w:val="00E91B1A"/>
    <w:rsid w:val="00E91B79"/>
    <w:rsid w:val="00E91BE2"/>
    <w:rsid w:val="00E91C9B"/>
    <w:rsid w:val="00E91F04"/>
    <w:rsid w:val="00E91F35"/>
    <w:rsid w:val="00E9210B"/>
    <w:rsid w:val="00E93043"/>
    <w:rsid w:val="00E9381A"/>
    <w:rsid w:val="00E93C5B"/>
    <w:rsid w:val="00E9431E"/>
    <w:rsid w:val="00E94557"/>
    <w:rsid w:val="00E947A6"/>
    <w:rsid w:val="00E948F6"/>
    <w:rsid w:val="00E94BFA"/>
    <w:rsid w:val="00E951F8"/>
    <w:rsid w:val="00E956F9"/>
    <w:rsid w:val="00E957E3"/>
    <w:rsid w:val="00E9583C"/>
    <w:rsid w:val="00E95BA6"/>
    <w:rsid w:val="00E95BEF"/>
    <w:rsid w:val="00E96452"/>
    <w:rsid w:val="00E966DB"/>
    <w:rsid w:val="00E96C3C"/>
    <w:rsid w:val="00E97250"/>
    <w:rsid w:val="00E974AD"/>
    <w:rsid w:val="00E97648"/>
    <w:rsid w:val="00E97775"/>
    <w:rsid w:val="00EA02E6"/>
    <w:rsid w:val="00EA0E4A"/>
    <w:rsid w:val="00EA128F"/>
    <w:rsid w:val="00EA198D"/>
    <w:rsid w:val="00EA1A54"/>
    <w:rsid w:val="00EA1B7A"/>
    <w:rsid w:val="00EA2226"/>
    <w:rsid w:val="00EA23DA"/>
    <w:rsid w:val="00EA25F7"/>
    <w:rsid w:val="00EA26FC"/>
    <w:rsid w:val="00EA28A3"/>
    <w:rsid w:val="00EA2D9D"/>
    <w:rsid w:val="00EA2FDA"/>
    <w:rsid w:val="00EA322B"/>
    <w:rsid w:val="00EA3A55"/>
    <w:rsid w:val="00EA3B5A"/>
    <w:rsid w:val="00EA3E5B"/>
    <w:rsid w:val="00EA410E"/>
    <w:rsid w:val="00EA41D0"/>
    <w:rsid w:val="00EA4686"/>
    <w:rsid w:val="00EA4FD1"/>
    <w:rsid w:val="00EA53C2"/>
    <w:rsid w:val="00EA5695"/>
    <w:rsid w:val="00EA5B0A"/>
    <w:rsid w:val="00EA5FCC"/>
    <w:rsid w:val="00EA60B8"/>
    <w:rsid w:val="00EA6498"/>
    <w:rsid w:val="00EA65AD"/>
    <w:rsid w:val="00EA6672"/>
    <w:rsid w:val="00EA66D2"/>
    <w:rsid w:val="00EA6744"/>
    <w:rsid w:val="00EA6A48"/>
    <w:rsid w:val="00EA6E19"/>
    <w:rsid w:val="00EA73FC"/>
    <w:rsid w:val="00EA7500"/>
    <w:rsid w:val="00EA7B6F"/>
    <w:rsid w:val="00EA7C37"/>
    <w:rsid w:val="00EA7E86"/>
    <w:rsid w:val="00EA7EF8"/>
    <w:rsid w:val="00EA7FCF"/>
    <w:rsid w:val="00EB0741"/>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5DF5"/>
    <w:rsid w:val="00EB600D"/>
    <w:rsid w:val="00EB6039"/>
    <w:rsid w:val="00EB6BC4"/>
    <w:rsid w:val="00EB6DA7"/>
    <w:rsid w:val="00EB70B0"/>
    <w:rsid w:val="00EB71F9"/>
    <w:rsid w:val="00EB73DC"/>
    <w:rsid w:val="00EB7554"/>
    <w:rsid w:val="00EB7633"/>
    <w:rsid w:val="00EB7736"/>
    <w:rsid w:val="00EB7A25"/>
    <w:rsid w:val="00EB7CA8"/>
    <w:rsid w:val="00EB7D31"/>
    <w:rsid w:val="00EC00F6"/>
    <w:rsid w:val="00EC0DF4"/>
    <w:rsid w:val="00EC0EBF"/>
    <w:rsid w:val="00EC100B"/>
    <w:rsid w:val="00EC12A2"/>
    <w:rsid w:val="00EC1837"/>
    <w:rsid w:val="00EC1EE5"/>
    <w:rsid w:val="00EC257A"/>
    <w:rsid w:val="00EC2D80"/>
    <w:rsid w:val="00EC2E2D"/>
    <w:rsid w:val="00EC34C3"/>
    <w:rsid w:val="00EC3A1E"/>
    <w:rsid w:val="00EC3B64"/>
    <w:rsid w:val="00EC462B"/>
    <w:rsid w:val="00EC4723"/>
    <w:rsid w:val="00EC4830"/>
    <w:rsid w:val="00EC4FFC"/>
    <w:rsid w:val="00EC50F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93"/>
    <w:rsid w:val="00ED09B2"/>
    <w:rsid w:val="00ED0D5D"/>
    <w:rsid w:val="00ED1596"/>
    <w:rsid w:val="00ED162F"/>
    <w:rsid w:val="00ED1811"/>
    <w:rsid w:val="00ED1A46"/>
    <w:rsid w:val="00ED1FC4"/>
    <w:rsid w:val="00ED286F"/>
    <w:rsid w:val="00ED2AFE"/>
    <w:rsid w:val="00ED2E52"/>
    <w:rsid w:val="00ED2EEE"/>
    <w:rsid w:val="00ED2F7B"/>
    <w:rsid w:val="00ED3024"/>
    <w:rsid w:val="00ED3443"/>
    <w:rsid w:val="00ED364B"/>
    <w:rsid w:val="00ED3E1A"/>
    <w:rsid w:val="00ED3E70"/>
    <w:rsid w:val="00ED3F7B"/>
    <w:rsid w:val="00ED445A"/>
    <w:rsid w:val="00ED46A8"/>
    <w:rsid w:val="00ED482B"/>
    <w:rsid w:val="00ED52FD"/>
    <w:rsid w:val="00ED57AA"/>
    <w:rsid w:val="00ED57D7"/>
    <w:rsid w:val="00ED5C55"/>
    <w:rsid w:val="00ED5E1F"/>
    <w:rsid w:val="00ED5FE4"/>
    <w:rsid w:val="00ED65DB"/>
    <w:rsid w:val="00ED6663"/>
    <w:rsid w:val="00ED6CCE"/>
    <w:rsid w:val="00ED6CFA"/>
    <w:rsid w:val="00ED6FF5"/>
    <w:rsid w:val="00ED7164"/>
    <w:rsid w:val="00ED71C5"/>
    <w:rsid w:val="00ED770B"/>
    <w:rsid w:val="00EE0113"/>
    <w:rsid w:val="00EE0D10"/>
    <w:rsid w:val="00EE0FEF"/>
    <w:rsid w:val="00EE12D3"/>
    <w:rsid w:val="00EE1498"/>
    <w:rsid w:val="00EE169E"/>
    <w:rsid w:val="00EE16FA"/>
    <w:rsid w:val="00EE1716"/>
    <w:rsid w:val="00EE1DA0"/>
    <w:rsid w:val="00EE1ECC"/>
    <w:rsid w:val="00EE2012"/>
    <w:rsid w:val="00EE202B"/>
    <w:rsid w:val="00EE2B29"/>
    <w:rsid w:val="00EE2DDA"/>
    <w:rsid w:val="00EE2F5E"/>
    <w:rsid w:val="00EE2F67"/>
    <w:rsid w:val="00EE30F4"/>
    <w:rsid w:val="00EE3862"/>
    <w:rsid w:val="00EE3C42"/>
    <w:rsid w:val="00EE3D4F"/>
    <w:rsid w:val="00EE432C"/>
    <w:rsid w:val="00EE444B"/>
    <w:rsid w:val="00EE4694"/>
    <w:rsid w:val="00EE4B3C"/>
    <w:rsid w:val="00EE4B6D"/>
    <w:rsid w:val="00EE534D"/>
    <w:rsid w:val="00EE5560"/>
    <w:rsid w:val="00EE5714"/>
    <w:rsid w:val="00EE58A4"/>
    <w:rsid w:val="00EE5A2C"/>
    <w:rsid w:val="00EE643A"/>
    <w:rsid w:val="00EE6689"/>
    <w:rsid w:val="00EE673C"/>
    <w:rsid w:val="00EE6745"/>
    <w:rsid w:val="00EE6756"/>
    <w:rsid w:val="00EE6794"/>
    <w:rsid w:val="00EE6B6E"/>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3FFB"/>
    <w:rsid w:val="00EF4170"/>
    <w:rsid w:val="00EF4366"/>
    <w:rsid w:val="00EF4CD6"/>
    <w:rsid w:val="00EF50DE"/>
    <w:rsid w:val="00EF5458"/>
    <w:rsid w:val="00EF55A0"/>
    <w:rsid w:val="00EF5EB9"/>
    <w:rsid w:val="00EF60B7"/>
    <w:rsid w:val="00EF6289"/>
    <w:rsid w:val="00EF63D1"/>
    <w:rsid w:val="00EF6513"/>
    <w:rsid w:val="00EF6683"/>
    <w:rsid w:val="00EF69A9"/>
    <w:rsid w:val="00EF7002"/>
    <w:rsid w:val="00EF7315"/>
    <w:rsid w:val="00EF740E"/>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2B2"/>
    <w:rsid w:val="00F10377"/>
    <w:rsid w:val="00F104CD"/>
    <w:rsid w:val="00F10525"/>
    <w:rsid w:val="00F1056C"/>
    <w:rsid w:val="00F107F1"/>
    <w:rsid w:val="00F1093F"/>
    <w:rsid w:val="00F10E29"/>
    <w:rsid w:val="00F10FC1"/>
    <w:rsid w:val="00F110B9"/>
    <w:rsid w:val="00F112FD"/>
    <w:rsid w:val="00F11874"/>
    <w:rsid w:val="00F121D2"/>
    <w:rsid w:val="00F1285A"/>
    <w:rsid w:val="00F1332A"/>
    <w:rsid w:val="00F133A1"/>
    <w:rsid w:val="00F13613"/>
    <w:rsid w:val="00F138DB"/>
    <w:rsid w:val="00F13CC1"/>
    <w:rsid w:val="00F13D90"/>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156"/>
    <w:rsid w:val="00F155CE"/>
    <w:rsid w:val="00F15645"/>
    <w:rsid w:val="00F158F5"/>
    <w:rsid w:val="00F16059"/>
    <w:rsid w:val="00F16A9F"/>
    <w:rsid w:val="00F1715E"/>
    <w:rsid w:val="00F1797E"/>
    <w:rsid w:val="00F17A45"/>
    <w:rsid w:val="00F17DC2"/>
    <w:rsid w:val="00F17EAE"/>
    <w:rsid w:val="00F17F50"/>
    <w:rsid w:val="00F20A3E"/>
    <w:rsid w:val="00F20DFF"/>
    <w:rsid w:val="00F20E47"/>
    <w:rsid w:val="00F218D4"/>
    <w:rsid w:val="00F21B8A"/>
    <w:rsid w:val="00F21C41"/>
    <w:rsid w:val="00F21D80"/>
    <w:rsid w:val="00F21D85"/>
    <w:rsid w:val="00F21EEC"/>
    <w:rsid w:val="00F2250A"/>
    <w:rsid w:val="00F229A0"/>
    <w:rsid w:val="00F22D87"/>
    <w:rsid w:val="00F2380E"/>
    <w:rsid w:val="00F23B4A"/>
    <w:rsid w:val="00F2467D"/>
    <w:rsid w:val="00F24788"/>
    <w:rsid w:val="00F25320"/>
    <w:rsid w:val="00F256A9"/>
    <w:rsid w:val="00F2619D"/>
    <w:rsid w:val="00F2629A"/>
    <w:rsid w:val="00F2640F"/>
    <w:rsid w:val="00F264CA"/>
    <w:rsid w:val="00F26519"/>
    <w:rsid w:val="00F268C3"/>
    <w:rsid w:val="00F26E30"/>
    <w:rsid w:val="00F2747E"/>
    <w:rsid w:val="00F27C34"/>
    <w:rsid w:val="00F27D0B"/>
    <w:rsid w:val="00F27E46"/>
    <w:rsid w:val="00F301C2"/>
    <w:rsid w:val="00F302E1"/>
    <w:rsid w:val="00F30C3A"/>
    <w:rsid w:val="00F31217"/>
    <w:rsid w:val="00F312EF"/>
    <w:rsid w:val="00F31397"/>
    <w:rsid w:val="00F3139E"/>
    <w:rsid w:val="00F3154C"/>
    <w:rsid w:val="00F31819"/>
    <w:rsid w:val="00F31B22"/>
    <w:rsid w:val="00F31B49"/>
    <w:rsid w:val="00F3211B"/>
    <w:rsid w:val="00F32A08"/>
    <w:rsid w:val="00F32F56"/>
    <w:rsid w:val="00F3347D"/>
    <w:rsid w:val="00F335B4"/>
    <w:rsid w:val="00F336DE"/>
    <w:rsid w:val="00F33C34"/>
    <w:rsid w:val="00F33D4F"/>
    <w:rsid w:val="00F33EDB"/>
    <w:rsid w:val="00F33FA8"/>
    <w:rsid w:val="00F346A0"/>
    <w:rsid w:val="00F34805"/>
    <w:rsid w:val="00F34BB7"/>
    <w:rsid w:val="00F34CD6"/>
    <w:rsid w:val="00F351EE"/>
    <w:rsid w:val="00F35873"/>
    <w:rsid w:val="00F35920"/>
    <w:rsid w:val="00F35CC1"/>
    <w:rsid w:val="00F364C3"/>
    <w:rsid w:val="00F366A5"/>
    <w:rsid w:val="00F36C5F"/>
    <w:rsid w:val="00F36E8C"/>
    <w:rsid w:val="00F37021"/>
    <w:rsid w:val="00F37131"/>
    <w:rsid w:val="00F37259"/>
    <w:rsid w:val="00F37293"/>
    <w:rsid w:val="00F375D1"/>
    <w:rsid w:val="00F401A9"/>
    <w:rsid w:val="00F405A4"/>
    <w:rsid w:val="00F40B5D"/>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B34"/>
    <w:rsid w:val="00F45F46"/>
    <w:rsid w:val="00F45F9C"/>
    <w:rsid w:val="00F465A5"/>
    <w:rsid w:val="00F46B61"/>
    <w:rsid w:val="00F47498"/>
    <w:rsid w:val="00F47FAB"/>
    <w:rsid w:val="00F5036E"/>
    <w:rsid w:val="00F505AE"/>
    <w:rsid w:val="00F505D9"/>
    <w:rsid w:val="00F50C9D"/>
    <w:rsid w:val="00F512B2"/>
    <w:rsid w:val="00F5144F"/>
    <w:rsid w:val="00F51863"/>
    <w:rsid w:val="00F51A40"/>
    <w:rsid w:val="00F52506"/>
    <w:rsid w:val="00F5283D"/>
    <w:rsid w:val="00F52A01"/>
    <w:rsid w:val="00F52ABA"/>
    <w:rsid w:val="00F52BC7"/>
    <w:rsid w:val="00F52CBC"/>
    <w:rsid w:val="00F53524"/>
    <w:rsid w:val="00F53BF4"/>
    <w:rsid w:val="00F54266"/>
    <w:rsid w:val="00F5499B"/>
    <w:rsid w:val="00F54B09"/>
    <w:rsid w:val="00F54F1A"/>
    <w:rsid w:val="00F5502A"/>
    <w:rsid w:val="00F55043"/>
    <w:rsid w:val="00F55663"/>
    <w:rsid w:val="00F55BDE"/>
    <w:rsid w:val="00F55E19"/>
    <w:rsid w:val="00F55F9B"/>
    <w:rsid w:val="00F560DD"/>
    <w:rsid w:val="00F561AC"/>
    <w:rsid w:val="00F56231"/>
    <w:rsid w:val="00F56C21"/>
    <w:rsid w:val="00F56DCF"/>
    <w:rsid w:val="00F57034"/>
    <w:rsid w:val="00F57860"/>
    <w:rsid w:val="00F57D76"/>
    <w:rsid w:val="00F60148"/>
    <w:rsid w:val="00F60885"/>
    <w:rsid w:val="00F60BE9"/>
    <w:rsid w:val="00F61228"/>
    <w:rsid w:val="00F617AA"/>
    <w:rsid w:val="00F61CBD"/>
    <w:rsid w:val="00F61FD8"/>
    <w:rsid w:val="00F62267"/>
    <w:rsid w:val="00F62780"/>
    <w:rsid w:val="00F62D7F"/>
    <w:rsid w:val="00F62DBF"/>
    <w:rsid w:val="00F6336D"/>
    <w:rsid w:val="00F637C8"/>
    <w:rsid w:val="00F63E88"/>
    <w:rsid w:val="00F641FC"/>
    <w:rsid w:val="00F647F7"/>
    <w:rsid w:val="00F64829"/>
    <w:rsid w:val="00F64EB0"/>
    <w:rsid w:val="00F65742"/>
    <w:rsid w:val="00F6583C"/>
    <w:rsid w:val="00F6589A"/>
    <w:rsid w:val="00F6605D"/>
    <w:rsid w:val="00F662F6"/>
    <w:rsid w:val="00F66811"/>
    <w:rsid w:val="00F66A7E"/>
    <w:rsid w:val="00F6752C"/>
    <w:rsid w:val="00F6754E"/>
    <w:rsid w:val="00F6783E"/>
    <w:rsid w:val="00F67D5C"/>
    <w:rsid w:val="00F67F12"/>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2FB1"/>
    <w:rsid w:val="00F7302F"/>
    <w:rsid w:val="00F732EC"/>
    <w:rsid w:val="00F73504"/>
    <w:rsid w:val="00F73D08"/>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216"/>
    <w:rsid w:val="00F77383"/>
    <w:rsid w:val="00F77813"/>
    <w:rsid w:val="00F77851"/>
    <w:rsid w:val="00F77FDC"/>
    <w:rsid w:val="00F80039"/>
    <w:rsid w:val="00F80399"/>
    <w:rsid w:val="00F803C3"/>
    <w:rsid w:val="00F807E7"/>
    <w:rsid w:val="00F80A04"/>
    <w:rsid w:val="00F80EB3"/>
    <w:rsid w:val="00F812C8"/>
    <w:rsid w:val="00F8132D"/>
    <w:rsid w:val="00F81406"/>
    <w:rsid w:val="00F814A5"/>
    <w:rsid w:val="00F818AE"/>
    <w:rsid w:val="00F81B40"/>
    <w:rsid w:val="00F81D52"/>
    <w:rsid w:val="00F81F9E"/>
    <w:rsid w:val="00F820C4"/>
    <w:rsid w:val="00F82135"/>
    <w:rsid w:val="00F82775"/>
    <w:rsid w:val="00F82D94"/>
    <w:rsid w:val="00F82EE9"/>
    <w:rsid w:val="00F83251"/>
    <w:rsid w:val="00F83259"/>
    <w:rsid w:val="00F83313"/>
    <w:rsid w:val="00F83350"/>
    <w:rsid w:val="00F83829"/>
    <w:rsid w:val="00F83EFD"/>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245"/>
    <w:rsid w:val="00F8732B"/>
    <w:rsid w:val="00F8736C"/>
    <w:rsid w:val="00F90043"/>
    <w:rsid w:val="00F90086"/>
    <w:rsid w:val="00F9019F"/>
    <w:rsid w:val="00F9030E"/>
    <w:rsid w:val="00F90610"/>
    <w:rsid w:val="00F9062D"/>
    <w:rsid w:val="00F90ADB"/>
    <w:rsid w:val="00F90E6C"/>
    <w:rsid w:val="00F90E78"/>
    <w:rsid w:val="00F910D5"/>
    <w:rsid w:val="00F91209"/>
    <w:rsid w:val="00F91CFC"/>
    <w:rsid w:val="00F9221F"/>
    <w:rsid w:val="00F922F7"/>
    <w:rsid w:val="00F92B46"/>
    <w:rsid w:val="00F931BD"/>
    <w:rsid w:val="00F931C7"/>
    <w:rsid w:val="00F932DE"/>
    <w:rsid w:val="00F93559"/>
    <w:rsid w:val="00F935B2"/>
    <w:rsid w:val="00F937DF"/>
    <w:rsid w:val="00F93BFA"/>
    <w:rsid w:val="00F93D72"/>
    <w:rsid w:val="00F93E65"/>
    <w:rsid w:val="00F93F4B"/>
    <w:rsid w:val="00F94070"/>
    <w:rsid w:val="00F940B4"/>
    <w:rsid w:val="00F94814"/>
    <w:rsid w:val="00F94890"/>
    <w:rsid w:val="00F950B5"/>
    <w:rsid w:val="00F9513F"/>
    <w:rsid w:val="00F95339"/>
    <w:rsid w:val="00F95F80"/>
    <w:rsid w:val="00F96208"/>
    <w:rsid w:val="00F9644B"/>
    <w:rsid w:val="00F96C90"/>
    <w:rsid w:val="00F976B4"/>
    <w:rsid w:val="00F977BD"/>
    <w:rsid w:val="00F97908"/>
    <w:rsid w:val="00F97B43"/>
    <w:rsid w:val="00F97E78"/>
    <w:rsid w:val="00FA07F8"/>
    <w:rsid w:val="00FA081B"/>
    <w:rsid w:val="00FA105C"/>
    <w:rsid w:val="00FA1168"/>
    <w:rsid w:val="00FA12D1"/>
    <w:rsid w:val="00FA144F"/>
    <w:rsid w:val="00FA1475"/>
    <w:rsid w:val="00FA148A"/>
    <w:rsid w:val="00FA1C06"/>
    <w:rsid w:val="00FA1D36"/>
    <w:rsid w:val="00FA2326"/>
    <w:rsid w:val="00FA2348"/>
    <w:rsid w:val="00FA27C8"/>
    <w:rsid w:val="00FA2B72"/>
    <w:rsid w:val="00FA2E67"/>
    <w:rsid w:val="00FA32BB"/>
    <w:rsid w:val="00FA341E"/>
    <w:rsid w:val="00FA35F9"/>
    <w:rsid w:val="00FA3630"/>
    <w:rsid w:val="00FA3A07"/>
    <w:rsid w:val="00FA3B4B"/>
    <w:rsid w:val="00FA3B76"/>
    <w:rsid w:val="00FA474B"/>
    <w:rsid w:val="00FA4C36"/>
    <w:rsid w:val="00FA4D4D"/>
    <w:rsid w:val="00FA4D66"/>
    <w:rsid w:val="00FA4FE8"/>
    <w:rsid w:val="00FA528F"/>
    <w:rsid w:val="00FA5342"/>
    <w:rsid w:val="00FA546C"/>
    <w:rsid w:val="00FA5700"/>
    <w:rsid w:val="00FA5A4E"/>
    <w:rsid w:val="00FA5D2A"/>
    <w:rsid w:val="00FA62B7"/>
    <w:rsid w:val="00FA696A"/>
    <w:rsid w:val="00FA7111"/>
    <w:rsid w:val="00FA74B4"/>
    <w:rsid w:val="00FA7CAF"/>
    <w:rsid w:val="00FA7DA3"/>
    <w:rsid w:val="00FA7EDB"/>
    <w:rsid w:val="00FA7FE6"/>
    <w:rsid w:val="00FB0005"/>
    <w:rsid w:val="00FB003E"/>
    <w:rsid w:val="00FB0051"/>
    <w:rsid w:val="00FB0082"/>
    <w:rsid w:val="00FB0243"/>
    <w:rsid w:val="00FB040E"/>
    <w:rsid w:val="00FB0725"/>
    <w:rsid w:val="00FB0FB6"/>
    <w:rsid w:val="00FB1527"/>
    <w:rsid w:val="00FB2537"/>
    <w:rsid w:val="00FB2AB5"/>
    <w:rsid w:val="00FB2C9F"/>
    <w:rsid w:val="00FB2F89"/>
    <w:rsid w:val="00FB30D3"/>
    <w:rsid w:val="00FB31F5"/>
    <w:rsid w:val="00FB33DC"/>
    <w:rsid w:val="00FB3B2B"/>
    <w:rsid w:val="00FB4338"/>
    <w:rsid w:val="00FB454F"/>
    <w:rsid w:val="00FB477E"/>
    <w:rsid w:val="00FB4C9C"/>
    <w:rsid w:val="00FB4E66"/>
    <w:rsid w:val="00FB5D6D"/>
    <w:rsid w:val="00FB5DC6"/>
    <w:rsid w:val="00FB6165"/>
    <w:rsid w:val="00FB61F8"/>
    <w:rsid w:val="00FB62B4"/>
    <w:rsid w:val="00FB64D6"/>
    <w:rsid w:val="00FB76AE"/>
    <w:rsid w:val="00FB77F4"/>
    <w:rsid w:val="00FB7BB2"/>
    <w:rsid w:val="00FB7F75"/>
    <w:rsid w:val="00FC0077"/>
    <w:rsid w:val="00FC0150"/>
    <w:rsid w:val="00FC03AB"/>
    <w:rsid w:val="00FC0BED"/>
    <w:rsid w:val="00FC1041"/>
    <w:rsid w:val="00FC105D"/>
    <w:rsid w:val="00FC1199"/>
    <w:rsid w:val="00FC1F11"/>
    <w:rsid w:val="00FC299D"/>
    <w:rsid w:val="00FC29F5"/>
    <w:rsid w:val="00FC2A5E"/>
    <w:rsid w:val="00FC2C46"/>
    <w:rsid w:val="00FC2DC0"/>
    <w:rsid w:val="00FC30B5"/>
    <w:rsid w:val="00FC33C6"/>
    <w:rsid w:val="00FC3C97"/>
    <w:rsid w:val="00FC3F09"/>
    <w:rsid w:val="00FC466C"/>
    <w:rsid w:val="00FC4729"/>
    <w:rsid w:val="00FC47B1"/>
    <w:rsid w:val="00FC4A8C"/>
    <w:rsid w:val="00FC4ABA"/>
    <w:rsid w:val="00FC5111"/>
    <w:rsid w:val="00FC5365"/>
    <w:rsid w:val="00FC53DB"/>
    <w:rsid w:val="00FC5FC2"/>
    <w:rsid w:val="00FC6177"/>
    <w:rsid w:val="00FC63D1"/>
    <w:rsid w:val="00FC644E"/>
    <w:rsid w:val="00FC6A34"/>
    <w:rsid w:val="00FC6CEE"/>
    <w:rsid w:val="00FC6F87"/>
    <w:rsid w:val="00FC705A"/>
    <w:rsid w:val="00FC70B2"/>
    <w:rsid w:val="00FC734A"/>
    <w:rsid w:val="00FC73C3"/>
    <w:rsid w:val="00FC7528"/>
    <w:rsid w:val="00FC76D0"/>
    <w:rsid w:val="00FC7AB9"/>
    <w:rsid w:val="00FC7B7B"/>
    <w:rsid w:val="00FC7B87"/>
    <w:rsid w:val="00FD0572"/>
    <w:rsid w:val="00FD1331"/>
    <w:rsid w:val="00FD14DC"/>
    <w:rsid w:val="00FD17FA"/>
    <w:rsid w:val="00FD1A97"/>
    <w:rsid w:val="00FD1BD0"/>
    <w:rsid w:val="00FD20FD"/>
    <w:rsid w:val="00FD2382"/>
    <w:rsid w:val="00FD25E7"/>
    <w:rsid w:val="00FD2CC2"/>
    <w:rsid w:val="00FD2D7B"/>
    <w:rsid w:val="00FD2EDF"/>
    <w:rsid w:val="00FD3070"/>
    <w:rsid w:val="00FD310B"/>
    <w:rsid w:val="00FD361B"/>
    <w:rsid w:val="00FD37F6"/>
    <w:rsid w:val="00FD3EBB"/>
    <w:rsid w:val="00FD4589"/>
    <w:rsid w:val="00FD473E"/>
    <w:rsid w:val="00FD47E0"/>
    <w:rsid w:val="00FD4C09"/>
    <w:rsid w:val="00FD4D67"/>
    <w:rsid w:val="00FD5032"/>
    <w:rsid w:val="00FD5DE9"/>
    <w:rsid w:val="00FD626F"/>
    <w:rsid w:val="00FD6324"/>
    <w:rsid w:val="00FD6C5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2F37"/>
    <w:rsid w:val="00FE3465"/>
    <w:rsid w:val="00FE37CE"/>
    <w:rsid w:val="00FE3D62"/>
    <w:rsid w:val="00FE3E00"/>
    <w:rsid w:val="00FE439E"/>
    <w:rsid w:val="00FE45D0"/>
    <w:rsid w:val="00FE471B"/>
    <w:rsid w:val="00FE4B1A"/>
    <w:rsid w:val="00FE4FC2"/>
    <w:rsid w:val="00FE5205"/>
    <w:rsid w:val="00FE5953"/>
    <w:rsid w:val="00FE5B18"/>
    <w:rsid w:val="00FE5EE5"/>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ACB"/>
    <w:rsid w:val="00FF0E6A"/>
    <w:rsid w:val="00FF1225"/>
    <w:rsid w:val="00FF126D"/>
    <w:rsid w:val="00FF131B"/>
    <w:rsid w:val="00FF1898"/>
    <w:rsid w:val="00FF1B0A"/>
    <w:rsid w:val="00FF2310"/>
    <w:rsid w:val="00FF29E7"/>
    <w:rsid w:val="00FF2E73"/>
    <w:rsid w:val="00FF3538"/>
    <w:rsid w:val="00FF389D"/>
    <w:rsid w:val="00FF38A2"/>
    <w:rsid w:val="00FF3918"/>
    <w:rsid w:val="00FF3AA1"/>
    <w:rsid w:val="00FF412D"/>
    <w:rsid w:val="00FF4384"/>
    <w:rsid w:val="00FF4AE2"/>
    <w:rsid w:val="00FF4B89"/>
    <w:rsid w:val="00FF50A8"/>
    <w:rsid w:val="00FF571E"/>
    <w:rsid w:val="00FF5AA2"/>
    <w:rsid w:val="00FF5C78"/>
    <w:rsid w:val="00FF6108"/>
    <w:rsid w:val="00FF6BD1"/>
    <w:rsid w:val="00FF6CC0"/>
    <w:rsid w:val="00FF6CFE"/>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C6BCE"/>
  <w15:docId w15:val="{C7E1A34B-C25D-4ECB-9130-D27E8C11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link w:val="90"/>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qFormat/>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qFormat/>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中等深浅网格 1 - 着色 21,列表段落,列出段落1,¥¡¡¡¡ì¬º¥¹¥È¶ÎÂä,ÁÐ³ö¶ÎÂä,列表段落1,—ño’i—Ž,¥ê¥¹¥È¶ÎÂä,List Paragraph,ÁÐ³ö¶ÎÂä1,ÖÐµÈÉîÇ³Íø¸ñ 1 - ×ÅÉ« 21,ÁÐ±í¶ÎÂä,¥¡¡¡¡¨¬¬º¥¹¥È¶ÎÂä,ÁÐ±í¶ÎÂä1,¡ªño¡¯i¡ªŽ,¥¨º¥¹¥È¶ÎÂä,Bullet list"/>
    <w:basedOn w:val="a"/>
    <w:link w:val="12"/>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3">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4">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12">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link w:val="af3"/>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character" w:customStyle="1" w:styleId="a4">
    <w:name w:val="正文文本 字符"/>
    <w:basedOn w:val="a0"/>
    <w:link w:val="a3"/>
    <w:rsid w:val="001C786C"/>
    <w:rPr>
      <w:lang w:eastAsia="en-US"/>
    </w:rPr>
  </w:style>
  <w:style w:type="character" w:customStyle="1" w:styleId="LGTdocChar">
    <w:name w:val="LGTdoc_본문 Char"/>
    <w:link w:val="LGTdoc"/>
    <w:qFormat/>
    <w:rsid w:val="004A5C80"/>
    <w:rPr>
      <w:rFonts w:eastAsia="Batang"/>
      <w:kern w:val="2"/>
      <w:sz w:val="22"/>
      <w:szCs w:val="24"/>
      <w:lang w:val="en-GB" w:eastAsia="ko-KR"/>
    </w:rPr>
  </w:style>
  <w:style w:type="character" w:customStyle="1" w:styleId="aff1">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列 字符"/>
    <w:uiPriority w:val="34"/>
    <w:qFormat/>
    <w:rsid w:val="00EA128F"/>
  </w:style>
  <w:style w:type="paragraph" w:customStyle="1" w:styleId="maintext">
    <w:name w:val="main text"/>
    <w:basedOn w:val="a"/>
    <w:link w:val="maintextChar"/>
    <w:qFormat/>
    <w:rsid w:val="005B503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5B5032"/>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5D7D25"/>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5D7D25"/>
    <w:rPr>
      <w:rFonts w:eastAsia="Malgun Gothic" w:cs="Batang"/>
      <w:lang w:val="en-GB" w:eastAsia="en-US"/>
    </w:rPr>
  </w:style>
  <w:style w:type="paragraph" w:customStyle="1" w:styleId="0Maintext">
    <w:name w:val="0 Main text"/>
    <w:basedOn w:val="a"/>
    <w:link w:val="0MaintextChar"/>
    <w:qFormat/>
    <w:rsid w:val="003765AE"/>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a0"/>
    <w:link w:val="0Maintext"/>
    <w:rsid w:val="003765AE"/>
    <w:rPr>
      <w:rFonts w:eastAsia="Times New Roman" w:cs="Batang"/>
      <w:lang w:val="en-GB" w:eastAsia="en-US"/>
    </w:rPr>
  </w:style>
  <w:style w:type="paragraph" w:customStyle="1" w:styleId="Style1">
    <w:name w:val="Style1"/>
    <w:basedOn w:val="a"/>
    <w:link w:val="Style1Char"/>
    <w:qFormat/>
    <w:rsid w:val="00C87F53"/>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a0"/>
    <w:link w:val="Style1"/>
    <w:qFormat/>
    <w:rsid w:val="00C87F53"/>
    <w:rPr>
      <w:rFonts w:eastAsia="Malgun Gothic" w:cs="Batang"/>
      <w:lang w:val="en-GB" w:eastAsia="en-US"/>
    </w:rPr>
  </w:style>
  <w:style w:type="character" w:customStyle="1" w:styleId="90">
    <w:name w:val="标题 9 字符"/>
    <w:aliases w:val="Figure Heading 字符,FH 字符"/>
    <w:link w:val="9"/>
    <w:rsid w:val="00E151C6"/>
    <w:rPr>
      <w:rFonts w:ascii="Arial" w:hAnsi="Arial" w:cs="Arial"/>
      <w:sz w:val="22"/>
      <w:szCs w:val="22"/>
      <w:lang w:eastAsia="en-US"/>
    </w:rPr>
  </w:style>
  <w:style w:type="paragraph" w:customStyle="1" w:styleId="TdocHeader2">
    <w:name w:val="Tdoc_Header_2"/>
    <w:basedOn w:val="a"/>
    <w:uiPriority w:val="99"/>
    <w:rsid w:val="003170D0"/>
    <w:pPr>
      <w:widowControl w:val="0"/>
      <w:tabs>
        <w:tab w:val="left" w:pos="1701"/>
        <w:tab w:val="right" w:pos="9072"/>
        <w:tab w:val="right" w:pos="10206"/>
      </w:tabs>
      <w:autoSpaceDE/>
      <w:autoSpaceDN/>
      <w:adjustRightInd/>
      <w:snapToGrid/>
      <w:spacing w:before="120" w:after="180"/>
    </w:pPr>
    <w:rPr>
      <w:rFonts w:ascii="Arial" w:eastAsia="宋体" w:hAnsi="Arial"/>
      <w:b/>
      <w:sz w:val="18"/>
      <w:szCs w:val="20"/>
      <w:lang w:val="en-GB" w:eastAsia="ja-JP"/>
    </w:rPr>
  </w:style>
  <w:style w:type="paragraph" w:customStyle="1" w:styleId="TAL">
    <w:name w:val="TAL"/>
    <w:basedOn w:val="a"/>
    <w:rsid w:val="00AB40BA"/>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B1Zchn">
    <w:name w:val="B1 Zchn"/>
    <w:qFormat/>
    <w:rsid w:val="004012F0"/>
    <w:rPr>
      <w:lang w:eastAsia="en-US"/>
    </w:rPr>
  </w:style>
  <w:style w:type="paragraph" w:customStyle="1" w:styleId="Agreement">
    <w:name w:val="Agreement"/>
    <w:basedOn w:val="a"/>
    <w:next w:val="a"/>
    <w:uiPriority w:val="99"/>
    <w:qFormat/>
    <w:rsid w:val="00B11527"/>
    <w:pPr>
      <w:numPr>
        <w:numId w:val="10"/>
      </w:numPr>
      <w:autoSpaceDE/>
      <w:autoSpaceDN/>
      <w:adjustRightInd/>
      <w:snapToGrid/>
      <w:spacing w:before="60" w:after="0" w:line="276" w:lineRule="auto"/>
      <w:jc w:val="left"/>
    </w:pPr>
    <w:rPr>
      <w:rFonts w:ascii="Arial" w:eastAsia="MS Mincho" w:hAnsi="Arial"/>
      <w:b/>
      <w:sz w:val="20"/>
      <w:szCs w:val="24"/>
      <w:lang w:val="en-GB" w:eastAsia="en-GB"/>
    </w:rPr>
  </w:style>
  <w:style w:type="paragraph" w:customStyle="1" w:styleId="Reference">
    <w:name w:val="Reference"/>
    <w:basedOn w:val="EX"/>
    <w:qFormat/>
    <w:rsid w:val="002B1E19"/>
    <w:pPr>
      <w:numPr>
        <w:numId w:val="11"/>
      </w:numPr>
      <w:overflowPunct w:val="0"/>
      <w:autoSpaceDE w:val="0"/>
      <w:autoSpaceDN w:val="0"/>
      <w:adjustRightInd w:val="0"/>
      <w:snapToGrid/>
      <w:textAlignment w:val="baseline"/>
    </w:pPr>
    <w:rPr>
      <w:rFonts w:eastAsia="宋体"/>
      <w:lang w:val="en-GB" w:eastAsia="en-GB"/>
    </w:rPr>
  </w:style>
  <w:style w:type="paragraph" w:customStyle="1" w:styleId="berschrift1H1">
    <w:name w:val="Überschrift 1.H1"/>
    <w:basedOn w:val="a"/>
    <w:next w:val="a"/>
    <w:qFormat/>
    <w:rsid w:val="00BC4179"/>
    <w:pPr>
      <w:keepNext/>
      <w:keepLines/>
      <w:numPr>
        <w:numId w:val="12"/>
      </w:numPr>
      <w:pBdr>
        <w:top w:val="single" w:sz="12" w:space="3" w:color="auto"/>
      </w:pBdr>
      <w:overflowPunct w:val="0"/>
      <w:snapToGrid/>
      <w:spacing w:before="240" w:after="0"/>
      <w:jc w:val="left"/>
      <w:textAlignment w:val="baseline"/>
      <w:outlineLvl w:val="0"/>
    </w:pPr>
    <w:rPr>
      <w:rFonts w:ascii="Arial" w:eastAsia="Times New Roman" w:hAnsi="Arial"/>
      <w:sz w:val="36"/>
      <w:szCs w:val="20"/>
      <w:lang w:val="en-GB" w:eastAsia="de-DE"/>
    </w:rPr>
  </w:style>
  <w:style w:type="character" w:customStyle="1" w:styleId="capChar1">
    <w:name w:val="cap Char1"/>
    <w:aliases w:val="cap Char Char,Caption Char Char,Caption Char1 Char Char,cap Char Char1 Char,Caption Char Char1 Char Char,cap Char2 Char,cap Char2 Char Char Char Char,cap1 Char,cap2 Char,cap11 Char,cap Char Char Char Char Char Char1"/>
    <w:basedOn w:val="a0"/>
    <w:locked/>
    <w:rsid w:val="005A5245"/>
    <w:rPr>
      <w:rFonts w:ascii="宋体" w:eastAsia="宋体" w:hAnsi="宋体"/>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a0"/>
    <w:uiPriority w:val="34"/>
    <w:locked/>
    <w:rsid w:val="005A5245"/>
    <w:rPr>
      <w:rFonts w:ascii="宋体" w:eastAsia="宋体" w:hAnsi="宋体"/>
    </w:rPr>
  </w:style>
  <w:style w:type="paragraph" w:customStyle="1" w:styleId="normalpuce">
    <w:name w:val="normal puce"/>
    <w:basedOn w:val="a"/>
    <w:rsid w:val="00F15156"/>
    <w:pPr>
      <w:widowControl w:val="0"/>
      <w:numPr>
        <w:numId w:val="19"/>
      </w:numPr>
      <w:overflowPunct w:val="0"/>
      <w:snapToGrid/>
      <w:spacing w:before="60" w:after="60"/>
      <w:textAlignment w:val="baseline"/>
    </w:pPr>
    <w:rPr>
      <w:rFonts w:eastAsia="MS Mincho"/>
      <w:sz w:val="20"/>
      <w:szCs w:val="20"/>
      <w:lang w:val="en-GB" w:eastAsia="en-GB"/>
    </w:rPr>
  </w:style>
  <w:style w:type="character" w:customStyle="1" w:styleId="B2Char">
    <w:name w:val="B2 Char"/>
    <w:link w:val="B2"/>
    <w:qFormat/>
    <w:rsid w:val="005962E0"/>
    <w:rPr>
      <w:rFonts w:eastAsia="宋体"/>
      <w:lang w:val="en-GB" w:eastAsia="en-US"/>
    </w:rPr>
  </w:style>
  <w:style w:type="paragraph" w:styleId="aff2">
    <w:name w:val="Intense Quote"/>
    <w:basedOn w:val="a"/>
    <w:next w:val="a"/>
    <w:link w:val="aff3"/>
    <w:uiPriority w:val="30"/>
    <w:qFormat/>
    <w:rsid w:val="004845F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3">
    <w:name w:val="明显引用 字符"/>
    <w:basedOn w:val="a0"/>
    <w:link w:val="aff2"/>
    <w:uiPriority w:val="30"/>
    <w:rsid w:val="004845FD"/>
    <w:rPr>
      <w:rFonts w:eastAsia="宋体"/>
      <w:i/>
      <w:i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2252401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424253">
      <w:bodyDiv w:val="1"/>
      <w:marLeft w:val="0"/>
      <w:marRight w:val="0"/>
      <w:marTop w:val="0"/>
      <w:marBottom w:val="0"/>
      <w:divBdr>
        <w:top w:val="none" w:sz="0" w:space="0" w:color="auto"/>
        <w:left w:val="none" w:sz="0" w:space="0" w:color="auto"/>
        <w:bottom w:val="none" w:sz="0" w:space="0" w:color="auto"/>
        <w:right w:val="none" w:sz="0" w:space="0" w:color="auto"/>
      </w:divBdr>
      <w:divsChild>
        <w:div w:id="101656736">
          <w:marLeft w:val="0"/>
          <w:marRight w:val="0"/>
          <w:marTop w:val="0"/>
          <w:marBottom w:val="0"/>
          <w:divBdr>
            <w:top w:val="none" w:sz="0" w:space="0" w:color="auto"/>
            <w:left w:val="none" w:sz="0" w:space="0" w:color="auto"/>
            <w:bottom w:val="none" w:sz="0" w:space="0" w:color="auto"/>
            <w:right w:val="none" w:sz="0" w:space="0" w:color="auto"/>
          </w:divBdr>
          <w:divsChild>
            <w:div w:id="496920493">
              <w:marLeft w:val="0"/>
              <w:marRight w:val="0"/>
              <w:marTop w:val="0"/>
              <w:marBottom w:val="0"/>
              <w:divBdr>
                <w:top w:val="none" w:sz="0" w:space="0" w:color="auto"/>
                <w:left w:val="none" w:sz="0" w:space="0" w:color="auto"/>
                <w:bottom w:val="none" w:sz="0" w:space="0" w:color="auto"/>
                <w:right w:val="none" w:sz="0" w:space="0" w:color="auto"/>
              </w:divBdr>
              <w:divsChild>
                <w:div w:id="1734811731">
                  <w:marLeft w:val="0"/>
                  <w:marRight w:val="0"/>
                  <w:marTop w:val="0"/>
                  <w:marBottom w:val="0"/>
                  <w:divBdr>
                    <w:top w:val="none" w:sz="0" w:space="0" w:color="auto"/>
                    <w:left w:val="none" w:sz="0" w:space="0" w:color="auto"/>
                    <w:bottom w:val="none" w:sz="0" w:space="0" w:color="auto"/>
                    <w:right w:val="none" w:sz="0" w:space="0" w:color="auto"/>
                  </w:divBdr>
                  <w:divsChild>
                    <w:div w:id="268317038">
                      <w:marLeft w:val="0"/>
                      <w:marRight w:val="0"/>
                      <w:marTop w:val="0"/>
                      <w:marBottom w:val="0"/>
                      <w:divBdr>
                        <w:top w:val="none" w:sz="0" w:space="0" w:color="auto"/>
                        <w:left w:val="none" w:sz="0" w:space="0" w:color="auto"/>
                        <w:bottom w:val="none" w:sz="0" w:space="0" w:color="auto"/>
                        <w:right w:val="none" w:sz="0" w:space="0" w:color="auto"/>
                      </w:divBdr>
                      <w:divsChild>
                        <w:div w:id="64916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057818">
          <w:marLeft w:val="0"/>
          <w:marRight w:val="0"/>
          <w:marTop w:val="0"/>
          <w:marBottom w:val="0"/>
          <w:divBdr>
            <w:top w:val="none" w:sz="0" w:space="0" w:color="auto"/>
            <w:left w:val="none" w:sz="0" w:space="0" w:color="auto"/>
            <w:bottom w:val="none" w:sz="0" w:space="0" w:color="auto"/>
            <w:right w:val="none" w:sz="0" w:space="0" w:color="auto"/>
          </w:divBdr>
          <w:divsChild>
            <w:div w:id="664746975">
              <w:marLeft w:val="0"/>
              <w:marRight w:val="0"/>
              <w:marTop w:val="0"/>
              <w:marBottom w:val="0"/>
              <w:divBdr>
                <w:top w:val="none" w:sz="0" w:space="0" w:color="auto"/>
                <w:left w:val="none" w:sz="0" w:space="0" w:color="auto"/>
                <w:bottom w:val="none" w:sz="0" w:space="0" w:color="auto"/>
                <w:right w:val="none" w:sz="0" w:space="0" w:color="auto"/>
              </w:divBdr>
              <w:divsChild>
                <w:div w:id="1814330821">
                  <w:marLeft w:val="0"/>
                  <w:marRight w:val="0"/>
                  <w:marTop w:val="0"/>
                  <w:marBottom w:val="0"/>
                  <w:divBdr>
                    <w:top w:val="none" w:sz="0" w:space="0" w:color="auto"/>
                    <w:left w:val="none" w:sz="0" w:space="0" w:color="auto"/>
                    <w:bottom w:val="none" w:sz="0" w:space="0" w:color="auto"/>
                    <w:right w:val="none" w:sz="0" w:space="0" w:color="auto"/>
                  </w:divBdr>
                  <w:divsChild>
                    <w:div w:id="705638446">
                      <w:marLeft w:val="0"/>
                      <w:marRight w:val="0"/>
                      <w:marTop w:val="0"/>
                      <w:marBottom w:val="0"/>
                      <w:divBdr>
                        <w:top w:val="none" w:sz="0" w:space="0" w:color="auto"/>
                        <w:left w:val="none" w:sz="0" w:space="0" w:color="auto"/>
                        <w:bottom w:val="none" w:sz="0" w:space="0" w:color="auto"/>
                        <w:right w:val="none" w:sz="0" w:space="0" w:color="auto"/>
                      </w:divBdr>
                      <w:divsChild>
                        <w:div w:id="533426118">
                          <w:marLeft w:val="0"/>
                          <w:marRight w:val="0"/>
                          <w:marTop w:val="0"/>
                          <w:marBottom w:val="0"/>
                          <w:divBdr>
                            <w:top w:val="none" w:sz="0" w:space="0" w:color="auto"/>
                            <w:left w:val="none" w:sz="0" w:space="0" w:color="auto"/>
                            <w:bottom w:val="none" w:sz="0" w:space="0" w:color="auto"/>
                            <w:right w:val="none" w:sz="0" w:space="0" w:color="auto"/>
                          </w:divBdr>
                          <w:divsChild>
                            <w:div w:id="961960330">
                              <w:marLeft w:val="0"/>
                              <w:marRight w:val="300"/>
                              <w:marTop w:val="180"/>
                              <w:marBottom w:val="0"/>
                              <w:divBdr>
                                <w:top w:val="none" w:sz="0" w:space="0" w:color="auto"/>
                                <w:left w:val="none" w:sz="0" w:space="0" w:color="auto"/>
                                <w:bottom w:val="none" w:sz="0" w:space="0" w:color="auto"/>
                                <w:right w:val="none" w:sz="0" w:space="0" w:color="auto"/>
                              </w:divBdr>
                              <w:divsChild>
                                <w:div w:id="19310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6724982">
                          <w:marLeft w:val="0"/>
                          <w:marRight w:val="0"/>
                          <w:marTop w:val="0"/>
                          <w:marBottom w:val="0"/>
                          <w:divBdr>
                            <w:top w:val="none" w:sz="0" w:space="0" w:color="auto"/>
                            <w:left w:val="none" w:sz="0" w:space="0" w:color="auto"/>
                            <w:bottom w:val="none" w:sz="0" w:space="0" w:color="auto"/>
                            <w:right w:val="none" w:sz="0" w:space="0" w:color="auto"/>
                          </w:divBdr>
                          <w:divsChild>
                            <w:div w:id="185264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2534993">
      <w:bodyDiv w:val="1"/>
      <w:marLeft w:val="0"/>
      <w:marRight w:val="0"/>
      <w:marTop w:val="0"/>
      <w:marBottom w:val="0"/>
      <w:divBdr>
        <w:top w:val="none" w:sz="0" w:space="0" w:color="auto"/>
        <w:left w:val="none" w:sz="0" w:space="0" w:color="auto"/>
        <w:bottom w:val="none" w:sz="0" w:space="0" w:color="auto"/>
        <w:right w:val="none" w:sz="0" w:space="0" w:color="auto"/>
      </w:divBdr>
      <w:divsChild>
        <w:div w:id="807164725">
          <w:marLeft w:val="1800"/>
          <w:marRight w:val="0"/>
          <w:marTop w:val="58"/>
          <w:marBottom w:val="0"/>
          <w:divBdr>
            <w:top w:val="none" w:sz="0" w:space="0" w:color="auto"/>
            <w:left w:val="none" w:sz="0" w:space="0" w:color="auto"/>
            <w:bottom w:val="none" w:sz="0" w:space="0" w:color="auto"/>
            <w:right w:val="none" w:sz="0" w:space="0" w:color="auto"/>
          </w:divBdr>
        </w:div>
        <w:div w:id="1045444246">
          <w:marLeft w:val="1800"/>
          <w:marRight w:val="0"/>
          <w:marTop w:val="58"/>
          <w:marBottom w:val="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76339470">
      <w:bodyDiv w:val="1"/>
      <w:marLeft w:val="0"/>
      <w:marRight w:val="0"/>
      <w:marTop w:val="0"/>
      <w:marBottom w:val="0"/>
      <w:divBdr>
        <w:top w:val="none" w:sz="0" w:space="0" w:color="auto"/>
        <w:left w:val="none" w:sz="0" w:space="0" w:color="auto"/>
        <w:bottom w:val="none" w:sz="0" w:space="0" w:color="auto"/>
        <w:right w:val="none" w:sz="0" w:space="0" w:color="auto"/>
      </w:divBdr>
      <w:divsChild>
        <w:div w:id="2031026325">
          <w:marLeft w:val="547"/>
          <w:marRight w:val="0"/>
          <w:marTop w:val="0"/>
          <w:marBottom w:val="0"/>
          <w:divBdr>
            <w:top w:val="none" w:sz="0" w:space="0" w:color="auto"/>
            <w:left w:val="none" w:sz="0" w:space="0" w:color="auto"/>
            <w:bottom w:val="none" w:sz="0" w:space="0" w:color="auto"/>
            <w:right w:val="none" w:sz="0" w:space="0" w:color="auto"/>
          </w:divBdr>
        </w:div>
        <w:div w:id="664819448">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12061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78892210">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31676075">
      <w:bodyDiv w:val="1"/>
      <w:marLeft w:val="0"/>
      <w:marRight w:val="0"/>
      <w:marTop w:val="0"/>
      <w:marBottom w:val="0"/>
      <w:divBdr>
        <w:top w:val="none" w:sz="0" w:space="0" w:color="auto"/>
        <w:left w:val="none" w:sz="0" w:space="0" w:color="auto"/>
        <w:bottom w:val="none" w:sz="0" w:space="0" w:color="auto"/>
        <w:right w:val="none" w:sz="0" w:space="0" w:color="auto"/>
      </w:divBdr>
    </w:div>
    <w:div w:id="841160213">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5065111">
      <w:bodyDiv w:val="1"/>
      <w:marLeft w:val="0"/>
      <w:marRight w:val="0"/>
      <w:marTop w:val="0"/>
      <w:marBottom w:val="0"/>
      <w:divBdr>
        <w:top w:val="none" w:sz="0" w:space="0" w:color="auto"/>
        <w:left w:val="none" w:sz="0" w:space="0" w:color="auto"/>
        <w:bottom w:val="none" w:sz="0" w:space="0" w:color="auto"/>
        <w:right w:val="none" w:sz="0" w:space="0" w:color="auto"/>
      </w:divBdr>
      <w:divsChild>
        <w:div w:id="23866072">
          <w:marLeft w:val="1166"/>
          <w:marRight w:val="0"/>
          <w:marTop w:val="67"/>
          <w:marBottom w:val="0"/>
          <w:divBdr>
            <w:top w:val="none" w:sz="0" w:space="0" w:color="auto"/>
            <w:left w:val="none" w:sz="0" w:space="0" w:color="auto"/>
            <w:bottom w:val="none" w:sz="0" w:space="0" w:color="auto"/>
            <w:right w:val="none" w:sz="0" w:space="0" w:color="auto"/>
          </w:divBdr>
        </w:div>
        <w:div w:id="165901284">
          <w:marLeft w:val="1166"/>
          <w:marRight w:val="0"/>
          <w:marTop w:val="77"/>
          <w:marBottom w:val="0"/>
          <w:divBdr>
            <w:top w:val="none" w:sz="0" w:space="0" w:color="auto"/>
            <w:left w:val="none" w:sz="0" w:space="0" w:color="auto"/>
            <w:bottom w:val="none" w:sz="0" w:space="0" w:color="auto"/>
            <w:right w:val="none" w:sz="0" w:space="0" w:color="auto"/>
          </w:divBdr>
        </w:div>
        <w:div w:id="189031836">
          <w:marLeft w:val="1166"/>
          <w:marRight w:val="0"/>
          <w:marTop w:val="77"/>
          <w:marBottom w:val="0"/>
          <w:divBdr>
            <w:top w:val="none" w:sz="0" w:space="0" w:color="auto"/>
            <w:left w:val="none" w:sz="0" w:space="0" w:color="auto"/>
            <w:bottom w:val="none" w:sz="0" w:space="0" w:color="auto"/>
            <w:right w:val="none" w:sz="0" w:space="0" w:color="auto"/>
          </w:divBdr>
        </w:div>
        <w:div w:id="1115753444">
          <w:marLeft w:val="1166"/>
          <w:marRight w:val="0"/>
          <w:marTop w:val="67"/>
          <w:marBottom w:val="0"/>
          <w:divBdr>
            <w:top w:val="none" w:sz="0" w:space="0" w:color="auto"/>
            <w:left w:val="none" w:sz="0" w:space="0" w:color="auto"/>
            <w:bottom w:val="none" w:sz="0" w:space="0" w:color="auto"/>
            <w:right w:val="none" w:sz="0" w:space="0" w:color="auto"/>
          </w:divBdr>
        </w:div>
        <w:div w:id="1178692462">
          <w:marLeft w:val="547"/>
          <w:marRight w:val="0"/>
          <w:marTop w:val="77"/>
          <w:marBottom w:val="0"/>
          <w:divBdr>
            <w:top w:val="none" w:sz="0" w:space="0" w:color="auto"/>
            <w:left w:val="none" w:sz="0" w:space="0" w:color="auto"/>
            <w:bottom w:val="none" w:sz="0" w:space="0" w:color="auto"/>
            <w:right w:val="none" w:sz="0" w:space="0" w:color="auto"/>
          </w:divBdr>
        </w:div>
        <w:div w:id="1347250890">
          <w:marLeft w:val="547"/>
          <w:marRight w:val="0"/>
          <w:marTop w:val="67"/>
          <w:marBottom w:val="0"/>
          <w:divBdr>
            <w:top w:val="none" w:sz="0" w:space="0" w:color="auto"/>
            <w:left w:val="none" w:sz="0" w:space="0" w:color="auto"/>
            <w:bottom w:val="none" w:sz="0" w:space="0" w:color="auto"/>
            <w:right w:val="none" w:sz="0" w:space="0" w:color="auto"/>
          </w:divBdr>
        </w:div>
        <w:div w:id="1666978624">
          <w:marLeft w:val="547"/>
          <w:marRight w:val="0"/>
          <w:marTop w:val="67"/>
          <w:marBottom w:val="0"/>
          <w:divBdr>
            <w:top w:val="none" w:sz="0" w:space="0" w:color="auto"/>
            <w:left w:val="none" w:sz="0" w:space="0" w:color="auto"/>
            <w:bottom w:val="none" w:sz="0" w:space="0" w:color="auto"/>
            <w:right w:val="none" w:sz="0" w:space="0" w:color="auto"/>
          </w:divBdr>
        </w:div>
        <w:div w:id="1808283496">
          <w:marLeft w:val="1166"/>
          <w:marRight w:val="0"/>
          <w:marTop w:val="67"/>
          <w:marBottom w:val="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9907192">
      <w:bodyDiv w:val="1"/>
      <w:marLeft w:val="0"/>
      <w:marRight w:val="0"/>
      <w:marTop w:val="0"/>
      <w:marBottom w:val="0"/>
      <w:divBdr>
        <w:top w:val="none" w:sz="0" w:space="0" w:color="auto"/>
        <w:left w:val="none" w:sz="0" w:space="0" w:color="auto"/>
        <w:bottom w:val="none" w:sz="0" w:space="0" w:color="auto"/>
        <w:right w:val="none" w:sz="0" w:space="0" w:color="auto"/>
      </w:divBdr>
    </w:div>
    <w:div w:id="1134522915">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77648878">
      <w:bodyDiv w:val="1"/>
      <w:marLeft w:val="0"/>
      <w:marRight w:val="0"/>
      <w:marTop w:val="0"/>
      <w:marBottom w:val="0"/>
      <w:divBdr>
        <w:top w:val="none" w:sz="0" w:space="0" w:color="auto"/>
        <w:left w:val="none" w:sz="0" w:space="0" w:color="auto"/>
        <w:bottom w:val="none" w:sz="0" w:space="0" w:color="auto"/>
        <w:right w:val="none" w:sz="0" w:space="0" w:color="auto"/>
      </w:divBdr>
      <w:divsChild>
        <w:div w:id="755399410">
          <w:marLeft w:val="547"/>
          <w:marRight w:val="0"/>
          <w:marTop w:val="0"/>
          <w:marBottom w:val="0"/>
          <w:divBdr>
            <w:top w:val="none" w:sz="0" w:space="0" w:color="auto"/>
            <w:left w:val="none" w:sz="0" w:space="0" w:color="auto"/>
            <w:bottom w:val="none" w:sz="0" w:space="0" w:color="auto"/>
            <w:right w:val="none" w:sz="0" w:space="0" w:color="auto"/>
          </w:divBdr>
        </w:div>
        <w:div w:id="1972830613">
          <w:marLeft w:val="1166"/>
          <w:marRight w:val="0"/>
          <w:marTop w:val="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0718076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75793245">
      <w:bodyDiv w:val="1"/>
      <w:marLeft w:val="0"/>
      <w:marRight w:val="0"/>
      <w:marTop w:val="0"/>
      <w:marBottom w:val="0"/>
      <w:divBdr>
        <w:top w:val="none" w:sz="0" w:space="0" w:color="auto"/>
        <w:left w:val="none" w:sz="0" w:space="0" w:color="auto"/>
        <w:bottom w:val="none" w:sz="0" w:space="0" w:color="auto"/>
        <w:right w:val="none" w:sz="0" w:space="0" w:color="auto"/>
      </w:divBdr>
    </w:div>
    <w:div w:id="1279945917">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28941104">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56752066">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18229505">
      <w:bodyDiv w:val="1"/>
      <w:marLeft w:val="0"/>
      <w:marRight w:val="0"/>
      <w:marTop w:val="0"/>
      <w:marBottom w:val="0"/>
      <w:divBdr>
        <w:top w:val="none" w:sz="0" w:space="0" w:color="auto"/>
        <w:left w:val="none" w:sz="0" w:space="0" w:color="auto"/>
        <w:bottom w:val="none" w:sz="0" w:space="0" w:color="auto"/>
        <w:right w:val="none" w:sz="0" w:space="0" w:color="auto"/>
      </w:divBdr>
      <w:divsChild>
        <w:div w:id="646131613">
          <w:marLeft w:val="1800"/>
          <w:marRight w:val="0"/>
          <w:marTop w:val="67"/>
          <w:marBottom w:val="0"/>
          <w:divBdr>
            <w:top w:val="none" w:sz="0" w:space="0" w:color="auto"/>
            <w:left w:val="none" w:sz="0" w:space="0" w:color="auto"/>
            <w:bottom w:val="none" w:sz="0" w:space="0" w:color="auto"/>
            <w:right w:val="none" w:sz="0" w:space="0" w:color="auto"/>
          </w:divBdr>
        </w:div>
        <w:div w:id="865337429">
          <w:marLeft w:val="1800"/>
          <w:marRight w:val="0"/>
          <w:marTop w:val="67"/>
          <w:marBottom w:val="0"/>
          <w:divBdr>
            <w:top w:val="none" w:sz="0" w:space="0" w:color="auto"/>
            <w:left w:val="none" w:sz="0" w:space="0" w:color="auto"/>
            <w:bottom w:val="none" w:sz="0" w:space="0" w:color="auto"/>
            <w:right w:val="none" w:sz="0" w:space="0" w:color="auto"/>
          </w:divBdr>
        </w:div>
        <w:div w:id="997608803">
          <w:marLeft w:val="1166"/>
          <w:marRight w:val="0"/>
          <w:marTop w:val="67"/>
          <w:marBottom w:val="0"/>
          <w:divBdr>
            <w:top w:val="none" w:sz="0" w:space="0" w:color="auto"/>
            <w:left w:val="none" w:sz="0" w:space="0" w:color="auto"/>
            <w:bottom w:val="none" w:sz="0" w:space="0" w:color="auto"/>
            <w:right w:val="none" w:sz="0" w:space="0" w:color="auto"/>
          </w:divBdr>
        </w:div>
        <w:div w:id="1044132680">
          <w:marLeft w:val="547"/>
          <w:marRight w:val="0"/>
          <w:marTop w:val="67"/>
          <w:marBottom w:val="0"/>
          <w:divBdr>
            <w:top w:val="none" w:sz="0" w:space="0" w:color="auto"/>
            <w:left w:val="none" w:sz="0" w:space="0" w:color="auto"/>
            <w:bottom w:val="none" w:sz="0" w:space="0" w:color="auto"/>
            <w:right w:val="none" w:sz="0" w:space="0" w:color="auto"/>
          </w:divBdr>
        </w:div>
        <w:div w:id="1091588961">
          <w:marLeft w:val="1166"/>
          <w:marRight w:val="0"/>
          <w:marTop w:val="67"/>
          <w:marBottom w:val="0"/>
          <w:divBdr>
            <w:top w:val="none" w:sz="0" w:space="0" w:color="auto"/>
            <w:left w:val="none" w:sz="0" w:space="0" w:color="auto"/>
            <w:bottom w:val="none" w:sz="0" w:space="0" w:color="auto"/>
            <w:right w:val="none" w:sz="0" w:space="0" w:color="auto"/>
          </w:divBdr>
        </w:div>
        <w:div w:id="1645282436">
          <w:marLeft w:val="1800"/>
          <w:marRight w:val="0"/>
          <w:marTop w:val="67"/>
          <w:marBottom w:val="0"/>
          <w:divBdr>
            <w:top w:val="none" w:sz="0" w:space="0" w:color="auto"/>
            <w:left w:val="none" w:sz="0" w:space="0" w:color="auto"/>
            <w:bottom w:val="none" w:sz="0" w:space="0" w:color="auto"/>
            <w:right w:val="none" w:sz="0" w:space="0" w:color="auto"/>
          </w:divBdr>
        </w:div>
        <w:div w:id="1767768252">
          <w:marLeft w:val="1800"/>
          <w:marRight w:val="0"/>
          <w:marTop w:val="67"/>
          <w:marBottom w:val="0"/>
          <w:divBdr>
            <w:top w:val="none" w:sz="0" w:space="0" w:color="auto"/>
            <w:left w:val="none" w:sz="0" w:space="0" w:color="auto"/>
            <w:bottom w:val="none" w:sz="0" w:space="0" w:color="auto"/>
            <w:right w:val="none" w:sz="0" w:space="0" w:color="auto"/>
          </w:divBdr>
        </w:div>
        <w:div w:id="1969775226">
          <w:marLeft w:val="1800"/>
          <w:marRight w:val="0"/>
          <w:marTop w:val="67"/>
          <w:marBottom w:val="0"/>
          <w:divBdr>
            <w:top w:val="none" w:sz="0" w:space="0" w:color="auto"/>
            <w:left w:val="none" w:sz="0" w:space="0" w:color="auto"/>
            <w:bottom w:val="none" w:sz="0" w:space="0" w:color="auto"/>
            <w:right w:val="none" w:sz="0" w:space="0" w:color="auto"/>
          </w:divBdr>
        </w:div>
        <w:div w:id="2050715414">
          <w:marLeft w:val="1800"/>
          <w:marRight w:val="0"/>
          <w:marTop w:val="67"/>
          <w:marBottom w:val="0"/>
          <w:divBdr>
            <w:top w:val="none" w:sz="0" w:space="0" w:color="auto"/>
            <w:left w:val="none" w:sz="0" w:space="0" w:color="auto"/>
            <w:bottom w:val="none" w:sz="0" w:space="0" w:color="auto"/>
            <w:right w:val="none" w:sz="0" w:space="0" w:color="auto"/>
          </w:divBdr>
        </w:div>
        <w:div w:id="2079743410">
          <w:marLeft w:val="1800"/>
          <w:marRight w:val="0"/>
          <w:marTop w:val="67"/>
          <w:marBottom w:val="0"/>
          <w:divBdr>
            <w:top w:val="none" w:sz="0" w:space="0" w:color="auto"/>
            <w:left w:val="none" w:sz="0" w:space="0" w:color="auto"/>
            <w:bottom w:val="none" w:sz="0" w:space="0" w:color="auto"/>
            <w:right w:val="none" w:sz="0" w:space="0" w:color="auto"/>
          </w:divBdr>
        </w:div>
      </w:divsChild>
    </w:div>
    <w:div w:id="1539590816">
      <w:bodyDiv w:val="1"/>
      <w:marLeft w:val="0"/>
      <w:marRight w:val="0"/>
      <w:marTop w:val="0"/>
      <w:marBottom w:val="0"/>
      <w:divBdr>
        <w:top w:val="none" w:sz="0" w:space="0" w:color="auto"/>
        <w:left w:val="none" w:sz="0" w:space="0" w:color="auto"/>
        <w:bottom w:val="none" w:sz="0" w:space="0" w:color="auto"/>
        <w:right w:val="none" w:sz="0" w:space="0" w:color="auto"/>
      </w:divBdr>
    </w:div>
    <w:div w:id="154181972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8591909">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5361581">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02301949">
      <w:bodyDiv w:val="1"/>
      <w:marLeft w:val="0"/>
      <w:marRight w:val="0"/>
      <w:marTop w:val="0"/>
      <w:marBottom w:val="0"/>
      <w:divBdr>
        <w:top w:val="none" w:sz="0" w:space="0" w:color="auto"/>
        <w:left w:val="none" w:sz="0" w:space="0" w:color="auto"/>
        <w:bottom w:val="none" w:sz="0" w:space="0" w:color="auto"/>
        <w:right w:val="none" w:sz="0" w:space="0" w:color="auto"/>
      </w:divBdr>
    </w:div>
    <w:div w:id="1606618621">
      <w:bodyDiv w:val="1"/>
      <w:marLeft w:val="0"/>
      <w:marRight w:val="0"/>
      <w:marTop w:val="0"/>
      <w:marBottom w:val="0"/>
      <w:divBdr>
        <w:top w:val="none" w:sz="0" w:space="0" w:color="auto"/>
        <w:left w:val="none" w:sz="0" w:space="0" w:color="auto"/>
        <w:bottom w:val="none" w:sz="0" w:space="0" w:color="auto"/>
        <w:right w:val="none" w:sz="0" w:space="0" w:color="auto"/>
      </w:divBdr>
      <w:divsChild>
        <w:div w:id="981081069">
          <w:marLeft w:val="547"/>
          <w:marRight w:val="0"/>
          <w:marTop w:val="77"/>
          <w:marBottom w:val="0"/>
          <w:divBdr>
            <w:top w:val="none" w:sz="0" w:space="0" w:color="auto"/>
            <w:left w:val="none" w:sz="0" w:space="0" w:color="auto"/>
            <w:bottom w:val="none" w:sz="0" w:space="0" w:color="auto"/>
            <w:right w:val="none" w:sz="0" w:space="0" w:color="auto"/>
          </w:divBdr>
        </w:div>
      </w:divsChild>
    </w:div>
    <w:div w:id="1616478113">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87237661">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7695954">
      <w:bodyDiv w:val="1"/>
      <w:marLeft w:val="0"/>
      <w:marRight w:val="0"/>
      <w:marTop w:val="0"/>
      <w:marBottom w:val="0"/>
      <w:divBdr>
        <w:top w:val="none" w:sz="0" w:space="0" w:color="auto"/>
        <w:left w:val="none" w:sz="0" w:space="0" w:color="auto"/>
        <w:bottom w:val="none" w:sz="0" w:space="0" w:color="auto"/>
        <w:right w:val="none" w:sz="0" w:space="0" w:color="auto"/>
      </w:divBdr>
      <w:divsChild>
        <w:div w:id="119036997">
          <w:marLeft w:val="0"/>
          <w:marRight w:val="0"/>
          <w:marTop w:val="0"/>
          <w:marBottom w:val="0"/>
          <w:divBdr>
            <w:top w:val="none" w:sz="0" w:space="0" w:color="auto"/>
            <w:left w:val="none" w:sz="0" w:space="0" w:color="auto"/>
            <w:bottom w:val="none" w:sz="0" w:space="0" w:color="auto"/>
            <w:right w:val="none" w:sz="0" w:space="0" w:color="auto"/>
          </w:divBdr>
          <w:divsChild>
            <w:div w:id="1200168645">
              <w:marLeft w:val="0"/>
              <w:marRight w:val="0"/>
              <w:marTop w:val="0"/>
              <w:marBottom w:val="0"/>
              <w:divBdr>
                <w:top w:val="none" w:sz="0" w:space="0" w:color="auto"/>
                <w:left w:val="none" w:sz="0" w:space="0" w:color="auto"/>
                <w:bottom w:val="none" w:sz="0" w:space="0" w:color="auto"/>
                <w:right w:val="none" w:sz="0" w:space="0" w:color="auto"/>
              </w:divBdr>
              <w:divsChild>
                <w:div w:id="1523669757">
                  <w:marLeft w:val="0"/>
                  <w:marRight w:val="0"/>
                  <w:marTop w:val="0"/>
                  <w:marBottom w:val="0"/>
                  <w:divBdr>
                    <w:top w:val="none" w:sz="0" w:space="0" w:color="auto"/>
                    <w:left w:val="none" w:sz="0" w:space="0" w:color="auto"/>
                    <w:bottom w:val="none" w:sz="0" w:space="0" w:color="auto"/>
                    <w:right w:val="none" w:sz="0" w:space="0" w:color="auto"/>
                  </w:divBdr>
                  <w:divsChild>
                    <w:div w:id="1694767438">
                      <w:marLeft w:val="0"/>
                      <w:marRight w:val="0"/>
                      <w:marTop w:val="0"/>
                      <w:marBottom w:val="0"/>
                      <w:divBdr>
                        <w:top w:val="none" w:sz="0" w:space="0" w:color="auto"/>
                        <w:left w:val="none" w:sz="0" w:space="0" w:color="auto"/>
                        <w:bottom w:val="none" w:sz="0" w:space="0" w:color="auto"/>
                        <w:right w:val="none" w:sz="0" w:space="0" w:color="auto"/>
                      </w:divBdr>
                      <w:divsChild>
                        <w:div w:id="781530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4999981">
          <w:marLeft w:val="0"/>
          <w:marRight w:val="0"/>
          <w:marTop w:val="0"/>
          <w:marBottom w:val="0"/>
          <w:divBdr>
            <w:top w:val="none" w:sz="0" w:space="0" w:color="auto"/>
            <w:left w:val="none" w:sz="0" w:space="0" w:color="auto"/>
            <w:bottom w:val="none" w:sz="0" w:space="0" w:color="auto"/>
            <w:right w:val="none" w:sz="0" w:space="0" w:color="auto"/>
          </w:divBdr>
          <w:divsChild>
            <w:div w:id="791753130">
              <w:marLeft w:val="0"/>
              <w:marRight w:val="0"/>
              <w:marTop w:val="0"/>
              <w:marBottom w:val="0"/>
              <w:divBdr>
                <w:top w:val="none" w:sz="0" w:space="0" w:color="auto"/>
                <w:left w:val="none" w:sz="0" w:space="0" w:color="auto"/>
                <w:bottom w:val="none" w:sz="0" w:space="0" w:color="auto"/>
                <w:right w:val="none" w:sz="0" w:space="0" w:color="auto"/>
              </w:divBdr>
              <w:divsChild>
                <w:div w:id="625550059">
                  <w:marLeft w:val="0"/>
                  <w:marRight w:val="0"/>
                  <w:marTop w:val="0"/>
                  <w:marBottom w:val="0"/>
                  <w:divBdr>
                    <w:top w:val="none" w:sz="0" w:space="0" w:color="auto"/>
                    <w:left w:val="none" w:sz="0" w:space="0" w:color="auto"/>
                    <w:bottom w:val="none" w:sz="0" w:space="0" w:color="auto"/>
                    <w:right w:val="none" w:sz="0" w:space="0" w:color="auto"/>
                  </w:divBdr>
                  <w:divsChild>
                    <w:div w:id="1036195656">
                      <w:marLeft w:val="0"/>
                      <w:marRight w:val="0"/>
                      <w:marTop w:val="0"/>
                      <w:marBottom w:val="0"/>
                      <w:divBdr>
                        <w:top w:val="none" w:sz="0" w:space="0" w:color="auto"/>
                        <w:left w:val="none" w:sz="0" w:space="0" w:color="auto"/>
                        <w:bottom w:val="none" w:sz="0" w:space="0" w:color="auto"/>
                        <w:right w:val="none" w:sz="0" w:space="0" w:color="auto"/>
                      </w:divBdr>
                      <w:divsChild>
                        <w:div w:id="32970532">
                          <w:marLeft w:val="0"/>
                          <w:marRight w:val="0"/>
                          <w:marTop w:val="0"/>
                          <w:marBottom w:val="0"/>
                          <w:divBdr>
                            <w:top w:val="none" w:sz="0" w:space="0" w:color="auto"/>
                            <w:left w:val="none" w:sz="0" w:space="0" w:color="auto"/>
                            <w:bottom w:val="none" w:sz="0" w:space="0" w:color="auto"/>
                            <w:right w:val="none" w:sz="0" w:space="0" w:color="auto"/>
                          </w:divBdr>
                          <w:divsChild>
                            <w:div w:id="1065180066">
                              <w:marLeft w:val="0"/>
                              <w:marRight w:val="300"/>
                              <w:marTop w:val="180"/>
                              <w:marBottom w:val="0"/>
                              <w:divBdr>
                                <w:top w:val="none" w:sz="0" w:space="0" w:color="auto"/>
                                <w:left w:val="none" w:sz="0" w:space="0" w:color="auto"/>
                                <w:bottom w:val="none" w:sz="0" w:space="0" w:color="auto"/>
                                <w:right w:val="none" w:sz="0" w:space="0" w:color="auto"/>
                              </w:divBdr>
                              <w:divsChild>
                                <w:div w:id="129147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548128">
                          <w:marLeft w:val="0"/>
                          <w:marRight w:val="0"/>
                          <w:marTop w:val="0"/>
                          <w:marBottom w:val="0"/>
                          <w:divBdr>
                            <w:top w:val="none" w:sz="0" w:space="0" w:color="auto"/>
                            <w:left w:val="none" w:sz="0" w:space="0" w:color="auto"/>
                            <w:bottom w:val="none" w:sz="0" w:space="0" w:color="auto"/>
                            <w:right w:val="none" w:sz="0" w:space="0" w:color="auto"/>
                          </w:divBdr>
                          <w:divsChild>
                            <w:div w:id="159153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33312822">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7008619">
      <w:bodyDiv w:val="1"/>
      <w:marLeft w:val="0"/>
      <w:marRight w:val="0"/>
      <w:marTop w:val="0"/>
      <w:marBottom w:val="0"/>
      <w:divBdr>
        <w:top w:val="none" w:sz="0" w:space="0" w:color="auto"/>
        <w:left w:val="none" w:sz="0" w:space="0" w:color="auto"/>
        <w:bottom w:val="none" w:sz="0" w:space="0" w:color="auto"/>
        <w:right w:val="none" w:sz="0" w:space="0" w:color="auto"/>
      </w:divBdr>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89895430">
      <w:bodyDiv w:val="1"/>
      <w:marLeft w:val="0"/>
      <w:marRight w:val="0"/>
      <w:marTop w:val="0"/>
      <w:marBottom w:val="0"/>
      <w:divBdr>
        <w:top w:val="none" w:sz="0" w:space="0" w:color="auto"/>
        <w:left w:val="none" w:sz="0" w:space="0" w:color="auto"/>
        <w:bottom w:val="none" w:sz="0" w:space="0" w:color="auto"/>
        <w:right w:val="none" w:sz="0" w:space="0" w:color="auto"/>
      </w:divBdr>
    </w:div>
    <w:div w:id="1998069593">
      <w:bodyDiv w:val="1"/>
      <w:marLeft w:val="0"/>
      <w:marRight w:val="0"/>
      <w:marTop w:val="0"/>
      <w:marBottom w:val="0"/>
      <w:divBdr>
        <w:top w:val="none" w:sz="0" w:space="0" w:color="auto"/>
        <w:left w:val="none" w:sz="0" w:space="0" w:color="auto"/>
        <w:bottom w:val="none" w:sz="0" w:space="0" w:color="auto"/>
        <w:right w:val="none" w:sz="0" w:space="0" w:color="auto"/>
      </w:divBdr>
    </w:div>
    <w:div w:id="2014448470">
      <w:bodyDiv w:val="1"/>
      <w:marLeft w:val="0"/>
      <w:marRight w:val="0"/>
      <w:marTop w:val="0"/>
      <w:marBottom w:val="0"/>
      <w:divBdr>
        <w:top w:val="none" w:sz="0" w:space="0" w:color="auto"/>
        <w:left w:val="none" w:sz="0" w:space="0" w:color="auto"/>
        <w:bottom w:val="none" w:sz="0" w:space="0" w:color="auto"/>
        <w:right w:val="none" w:sz="0" w:space="0" w:color="auto"/>
      </w:divBdr>
      <w:divsChild>
        <w:div w:id="456486726">
          <w:marLeft w:val="547"/>
          <w:marRight w:val="0"/>
          <w:marTop w:val="0"/>
          <w:marBottom w:val="0"/>
          <w:divBdr>
            <w:top w:val="none" w:sz="0" w:space="0" w:color="auto"/>
            <w:left w:val="none" w:sz="0" w:space="0" w:color="auto"/>
            <w:bottom w:val="none" w:sz="0" w:space="0" w:color="auto"/>
            <w:right w:val="none" w:sz="0" w:space="0" w:color="auto"/>
          </w:divBdr>
        </w:div>
        <w:div w:id="1509055600">
          <w:marLeft w:val="547"/>
          <w:marRight w:val="0"/>
          <w:marTop w:val="0"/>
          <w:marBottom w:val="0"/>
          <w:divBdr>
            <w:top w:val="none" w:sz="0" w:space="0" w:color="auto"/>
            <w:left w:val="none" w:sz="0" w:space="0" w:color="auto"/>
            <w:bottom w:val="none" w:sz="0" w:space="0" w:color="auto"/>
            <w:right w:val="none" w:sz="0" w:space="0" w:color="auto"/>
          </w:divBdr>
        </w:div>
        <w:div w:id="859977443">
          <w:marLeft w:val="547"/>
          <w:marRight w:val="0"/>
          <w:marTop w:val="0"/>
          <w:marBottom w:val="0"/>
          <w:divBdr>
            <w:top w:val="none" w:sz="0" w:space="0" w:color="auto"/>
            <w:left w:val="none" w:sz="0" w:space="0" w:color="auto"/>
            <w:bottom w:val="none" w:sz="0" w:space="0" w:color="auto"/>
            <w:right w:val="none" w:sz="0" w:space="0" w:color="auto"/>
          </w:divBdr>
        </w:div>
        <w:div w:id="617375078">
          <w:marLeft w:val="547"/>
          <w:marRight w:val="0"/>
          <w:marTop w:val="0"/>
          <w:marBottom w:val="0"/>
          <w:divBdr>
            <w:top w:val="none" w:sz="0" w:space="0" w:color="auto"/>
            <w:left w:val="none" w:sz="0" w:space="0" w:color="auto"/>
            <w:bottom w:val="none" w:sz="0" w:space="0" w:color="auto"/>
            <w:right w:val="none" w:sz="0" w:space="0" w:color="auto"/>
          </w:divBdr>
        </w:div>
        <w:div w:id="1628002388">
          <w:marLeft w:val="547"/>
          <w:marRight w:val="0"/>
          <w:marTop w:val="0"/>
          <w:marBottom w:val="0"/>
          <w:divBdr>
            <w:top w:val="none" w:sz="0" w:space="0" w:color="auto"/>
            <w:left w:val="none" w:sz="0" w:space="0" w:color="auto"/>
            <w:bottom w:val="none" w:sz="0" w:space="0" w:color="auto"/>
            <w:right w:val="none" w:sz="0" w:space="0" w:color="auto"/>
          </w:divBdr>
        </w:div>
        <w:div w:id="333193869">
          <w:marLeft w:val="547"/>
          <w:marRight w:val="0"/>
          <w:marTop w:val="0"/>
          <w:marBottom w:val="0"/>
          <w:divBdr>
            <w:top w:val="none" w:sz="0" w:space="0" w:color="auto"/>
            <w:left w:val="none" w:sz="0" w:space="0" w:color="auto"/>
            <w:bottom w:val="none" w:sz="0" w:space="0" w:color="auto"/>
            <w:right w:val="none" w:sz="0" w:space="0" w:color="auto"/>
          </w:divBdr>
        </w:div>
        <w:div w:id="46804628">
          <w:marLeft w:val="547"/>
          <w:marRight w:val="0"/>
          <w:marTop w:val="0"/>
          <w:marBottom w:val="0"/>
          <w:divBdr>
            <w:top w:val="none" w:sz="0" w:space="0" w:color="auto"/>
            <w:left w:val="none" w:sz="0" w:space="0" w:color="auto"/>
            <w:bottom w:val="none" w:sz="0" w:space="0" w:color="auto"/>
            <w:right w:val="none" w:sz="0" w:space="0" w:color="auto"/>
          </w:divBdr>
        </w:div>
        <w:div w:id="1704480122">
          <w:marLeft w:val="547"/>
          <w:marRight w:val="0"/>
          <w:marTop w:val="0"/>
          <w:marBottom w:val="0"/>
          <w:divBdr>
            <w:top w:val="none" w:sz="0" w:space="0" w:color="auto"/>
            <w:left w:val="none" w:sz="0" w:space="0" w:color="auto"/>
            <w:bottom w:val="none" w:sz="0" w:space="0" w:color="auto"/>
            <w:right w:val="none" w:sz="0" w:space="0" w:color="auto"/>
          </w:divBdr>
        </w:div>
        <w:div w:id="2147165943">
          <w:marLeft w:val="547"/>
          <w:marRight w:val="0"/>
          <w:marTop w:val="0"/>
          <w:marBottom w:val="0"/>
          <w:divBdr>
            <w:top w:val="none" w:sz="0" w:space="0" w:color="auto"/>
            <w:left w:val="none" w:sz="0" w:space="0" w:color="auto"/>
            <w:bottom w:val="none" w:sz="0" w:space="0" w:color="auto"/>
            <w:right w:val="none" w:sz="0" w:space="0" w:color="auto"/>
          </w:divBdr>
        </w:div>
      </w:divsChild>
    </w:div>
    <w:div w:id="2047870937">
      <w:bodyDiv w:val="1"/>
      <w:marLeft w:val="0"/>
      <w:marRight w:val="0"/>
      <w:marTop w:val="0"/>
      <w:marBottom w:val="0"/>
      <w:divBdr>
        <w:top w:val="none" w:sz="0" w:space="0" w:color="auto"/>
        <w:left w:val="none" w:sz="0" w:space="0" w:color="auto"/>
        <w:bottom w:val="none" w:sz="0" w:space="0" w:color="auto"/>
        <w:right w:val="none" w:sz="0" w:space="0" w:color="auto"/>
      </w:divBdr>
    </w:div>
    <w:div w:id="205569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70968-BC32-4A23-9214-F92826FEE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1766</TotalTime>
  <Pages>2</Pages>
  <Words>649</Words>
  <Characters>3702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Hualei Wang</cp:lastModifiedBy>
  <cp:revision>218</cp:revision>
  <cp:lastPrinted>2015-03-27T14:25:00Z</cp:lastPrinted>
  <dcterms:created xsi:type="dcterms:W3CDTF">2021-04-04T15:20:00Z</dcterms:created>
  <dcterms:modified xsi:type="dcterms:W3CDTF">2022-04-25T10:36:00Z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